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6FB79">
      <w:pPr>
        <w:rPr>
          <w:rFonts w:hint="eastAsia"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R3-255704</w:t>
      </w:r>
      <w:bookmarkStart w:id="8" w:name="_GoBack"/>
      <w:bookmarkEnd w:id="8"/>
    </w:p>
    <w:p w14:paraId="4BD3F70E">
      <w:pPr>
        <w:rPr>
          <w:rFonts w:ascii="Arial" w:hAnsi="Arial" w:cs="Arial"/>
          <w:b/>
          <w:i w:val="0"/>
          <w:iCs/>
          <w:color w:val="000000"/>
          <w:sz w:val="24"/>
          <w:szCs w:val="24"/>
        </w:rPr>
      </w:pPr>
      <w:r>
        <w:rPr>
          <w:rFonts w:hint="eastAsia" w:ascii="Arial" w:hAnsi="Arial" w:cs="Arial"/>
          <w:b/>
          <w:i w:val="0"/>
          <w:iCs/>
          <w:sz w:val="24"/>
          <w:szCs w:val="24"/>
          <w:lang w:eastAsia="ko-KR"/>
        </w:rPr>
        <w:t>Bengaluru, IN, Aug 25 - 29, 2025</w:t>
      </w:r>
      <w:r>
        <w:rPr>
          <w:rFonts w:ascii="Arial" w:hAnsi="Arial" w:cs="Arial"/>
          <w:b/>
          <w:i w:val="0"/>
          <w:iCs/>
          <w:sz w:val="24"/>
          <w:szCs w:val="24"/>
          <w:lang w:eastAsia="ko-KR"/>
        </w:rPr>
        <w:tab/>
      </w:r>
      <w:r>
        <w:rPr>
          <w:rFonts w:ascii="Arial" w:hAnsi="Arial" w:cs="Arial"/>
          <w:b/>
          <w:i w:val="0"/>
          <w:iCs/>
          <w:sz w:val="24"/>
          <w:szCs w:val="24"/>
          <w:lang w:eastAsia="ko-KR"/>
        </w:rPr>
        <w:t xml:space="preserve"> </w:t>
      </w:r>
    </w:p>
    <w:p w14:paraId="6A14F385">
      <w:pPr>
        <w:rPr>
          <w:rFonts w:ascii="Arial" w:hAnsi="Arial" w:cs="Arial"/>
          <w:b/>
          <w:sz w:val="24"/>
          <w:szCs w:val="24"/>
        </w:rPr>
      </w:pPr>
    </w:p>
    <w:p w14:paraId="082EFDC9">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11.2</w:t>
      </w:r>
    </w:p>
    <w:p w14:paraId="15BD7DDB">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14:paraId="52971C21">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rPr>
        <w:t>(TP to BLCR</w:t>
      </w:r>
      <w:r>
        <w:rPr>
          <w:rFonts w:hint="eastAsia" w:ascii="Arial" w:hAnsi="Arial" w:cs="Arial"/>
          <w:b/>
          <w:sz w:val="24"/>
          <w:szCs w:val="24"/>
          <w:lang w:val="en-US" w:eastAsia="zh-CN"/>
        </w:rPr>
        <w:t xml:space="preserve"> </w:t>
      </w:r>
      <w:r>
        <w:rPr>
          <w:rFonts w:hint="eastAsia" w:ascii="Arial" w:hAnsi="Arial" w:cs="Arial"/>
          <w:b/>
          <w:sz w:val="24"/>
          <w:szCs w:val="24"/>
        </w:rPr>
        <w:t xml:space="preserve">for </w:t>
      </w:r>
      <w:r>
        <w:rPr>
          <w:rFonts w:hint="eastAsia" w:ascii="Arial" w:hAnsi="Arial" w:cs="Arial"/>
          <w:b/>
          <w:sz w:val="24"/>
          <w:szCs w:val="24"/>
          <w:lang w:val="en-US" w:eastAsia="zh-CN"/>
        </w:rPr>
        <w:t xml:space="preserve">TS </w:t>
      </w:r>
      <w:r>
        <w:rPr>
          <w:rFonts w:hint="eastAsia" w:ascii="Arial" w:hAnsi="Arial" w:cs="Arial"/>
          <w:b/>
          <w:sz w:val="24"/>
          <w:szCs w:val="24"/>
        </w:rPr>
        <w:t>38.423) AI</w:t>
      </w:r>
      <w:r>
        <w:rPr>
          <w:rFonts w:hint="eastAsia" w:ascii="Arial" w:hAnsi="Arial" w:cs="Arial"/>
          <w:b/>
          <w:sz w:val="24"/>
          <w:szCs w:val="24"/>
          <w:lang w:val="en-US" w:eastAsia="zh-CN"/>
        </w:rPr>
        <w:t>/</w:t>
      </w:r>
      <w:r>
        <w:rPr>
          <w:rFonts w:hint="eastAsia" w:ascii="Arial" w:hAnsi="Arial" w:cs="Arial"/>
          <w:b/>
          <w:sz w:val="24"/>
          <w:szCs w:val="24"/>
        </w:rPr>
        <w:t>ML</w:t>
      </w:r>
      <w:r>
        <w:rPr>
          <w:rFonts w:hint="eastAsia" w:ascii="Arial" w:hAnsi="Arial" w:cs="Arial"/>
          <w:b/>
          <w:sz w:val="24"/>
          <w:szCs w:val="24"/>
          <w:lang w:val="en-US" w:eastAsia="zh-CN"/>
        </w:rPr>
        <w:t xml:space="preserve"> </w:t>
      </w:r>
      <w:r>
        <w:rPr>
          <w:rFonts w:hint="eastAsia" w:ascii="Arial" w:hAnsi="Arial" w:cs="Arial"/>
          <w:b/>
          <w:sz w:val="24"/>
          <w:szCs w:val="24"/>
        </w:rPr>
        <w:t>enabled network slice</w:t>
      </w:r>
    </w:p>
    <w:p w14:paraId="0B0A52CC">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Other</w:t>
      </w:r>
    </w:p>
    <w:p w14:paraId="3FF3CC46">
      <w:pPr>
        <w:pStyle w:val="2"/>
        <w:rPr>
          <w:lang w:val="en-US"/>
        </w:rPr>
      </w:pPr>
      <w:r>
        <w:rPr>
          <w:lang w:val="en-US"/>
        </w:rPr>
        <w:t>Introduction</w:t>
      </w:r>
    </w:p>
    <w:p w14:paraId="60DE4C66">
      <w:pPr>
        <w:spacing w:before="0" w:after="180"/>
        <w:rPr>
          <w:rFonts w:hint="eastAsia" w:eastAsia="宋体" w:cs="Times New Roman"/>
          <w:szCs w:val="20"/>
          <w:lang w:val="en-US" w:eastAsia="zh-CN"/>
        </w:rPr>
      </w:pPr>
      <w:r>
        <w:rPr>
          <w:rFonts w:hint="eastAsia" w:eastAsia="宋体" w:cs="Times New Roman"/>
          <w:szCs w:val="20"/>
          <w:lang w:val="en-US" w:eastAsia="zh-CN"/>
        </w:rPr>
        <w:t>During RAN3#128, TP R3-253952 and R3-253915 have been agreed for AI/ML enabled slicing use case.</w:t>
      </w:r>
    </w:p>
    <w:p w14:paraId="4EE7C3A4">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the details of</w:t>
      </w:r>
      <w:r>
        <w:rPr>
          <w:rFonts w:eastAsia="宋体" w:cs="Times New Roman"/>
          <w:szCs w:val="20"/>
        </w:rPr>
        <w:t xml:space="preserve"> AI/ML </w:t>
      </w:r>
      <w:r>
        <w:rPr>
          <w:rFonts w:hint="eastAsia" w:eastAsia="宋体" w:cs="Times New Roman"/>
          <w:szCs w:val="20"/>
          <w:lang w:val="en-US" w:eastAsia="zh-CN"/>
        </w:rPr>
        <w:t>enabled</w:t>
      </w:r>
      <w:r>
        <w:rPr>
          <w:rFonts w:eastAsia="宋体" w:cs="Times New Roman"/>
          <w:szCs w:val="20"/>
        </w:rPr>
        <w:t xml:space="preserve"> Network Slicing</w:t>
      </w:r>
      <w:r>
        <w:rPr>
          <w:rFonts w:hint="eastAsia" w:eastAsia="宋体" w:cs="Times New Roman"/>
          <w:szCs w:val="20"/>
          <w:lang w:val="en-US" w:eastAsia="zh-CN"/>
        </w:rPr>
        <w:t xml:space="preserve"> to </w:t>
      </w:r>
      <w:r>
        <w:rPr>
          <w:rFonts w:eastAsiaTheme="minorEastAsia"/>
          <w:lang w:val="en-US" w:eastAsia="zh-CN"/>
        </w:rPr>
        <w:t>finalize the normative work</w:t>
      </w:r>
      <w:r>
        <w:rPr>
          <w:rFonts w:eastAsia="宋体" w:cs="Times New Roman"/>
          <w:szCs w:val="20"/>
        </w:rPr>
        <w:t>.</w:t>
      </w:r>
    </w:p>
    <w:p w14:paraId="65DB98C1">
      <w:pPr>
        <w:pStyle w:val="2"/>
        <w:rPr>
          <w:rFonts w:hint="default" w:eastAsia="宋体"/>
          <w:lang w:val="en-US" w:eastAsia="zh-CN"/>
        </w:rPr>
      </w:pPr>
      <w:r>
        <w:rPr>
          <w:rFonts w:eastAsia="宋体"/>
          <w:lang w:val="en-US" w:eastAsia="zh-CN"/>
        </w:rPr>
        <w:t>Discussion</w:t>
      </w:r>
    </w:p>
    <w:p w14:paraId="6F275543">
      <w:pPr>
        <w:bidi w:val="0"/>
        <w:rPr>
          <w:rFonts w:hint="default"/>
          <w:lang w:val="en-US" w:eastAsia="zh-CN"/>
        </w:rPr>
      </w:pPr>
      <w:r>
        <w:rPr>
          <w:rFonts w:hint="eastAsia"/>
          <w:b/>
          <w:bCs/>
          <w:u w:val="single"/>
          <w:lang w:val="en-US" w:eastAsia="zh-CN"/>
        </w:rPr>
        <w:t>UE performance feedback</w:t>
      </w:r>
    </w:p>
    <w:p w14:paraId="4D228C92">
      <w:pPr>
        <w:tabs>
          <w:tab w:val="left" w:pos="1985"/>
        </w:tabs>
        <w:jc w:val="both"/>
        <w:rPr>
          <w:rFonts w:hint="eastAsia" w:eastAsia="宋体"/>
          <w:lang w:val="en-US" w:eastAsia="zh-CN"/>
        </w:rPr>
      </w:pPr>
      <w:r>
        <w:rPr>
          <w:rFonts w:hint="eastAsia" w:eastAsia="宋体"/>
          <w:lang w:val="en-US" w:eastAsia="zh-CN"/>
        </w:rPr>
        <w:t>In RAN3#128, Slice UE performance feedback has been agreed to be represented with a separate IE instead of reusing the legacy UE performance IE. And five metrics are introduced as:</w:t>
      </w:r>
    </w:p>
    <w:p w14:paraId="25A87A7D">
      <w:pPr>
        <w:pStyle w:val="6"/>
        <w:numPr>
          <w:ilvl w:val="-1"/>
          <w:numId w:val="0"/>
        </w:numPr>
        <w:ind w:left="0" w:firstLine="0"/>
        <w:rPr>
          <w:ins w:id="1" w:author="cmcc" w:date="2025-08-11T14:35:36Z"/>
          <w:rFonts w:eastAsia="宋体"/>
        </w:rPr>
        <w:pPrChange w:id="0" w:author="cmcc" w:date="2025-08-11T14:35:39Z">
          <w:pPr>
            <w:pStyle w:val="6"/>
          </w:pPr>
        </w:pPrChange>
      </w:pPr>
      <w:ins w:id="2" w:author="cmcc" w:date="2025-08-11T14:35:36Z">
        <w:r>
          <w:rPr>
            <w:rFonts w:eastAsia="宋体"/>
          </w:rPr>
          <w:t>9.2.3.x4</w:t>
        </w:r>
      </w:ins>
      <w:ins w:id="3" w:author="cmcc" w:date="2025-08-11T14:35:36Z">
        <w:r>
          <w:rPr>
            <w:rFonts w:eastAsia="宋体"/>
          </w:rPr>
          <w:tab/>
        </w:r>
      </w:ins>
      <w:ins w:id="4" w:author="cmcc" w:date="2025-08-11T14:35:36Z">
        <w:r>
          <w:rPr>
            <w:rFonts w:eastAsia="宋体"/>
          </w:rPr>
          <w:t>Slice Based UE Performance</w:t>
        </w:r>
      </w:ins>
    </w:p>
    <w:p w14:paraId="5F67537D">
      <w:pPr>
        <w:rPr>
          <w:ins w:id="5" w:author="cmcc" w:date="2025-08-11T14:35:36Z"/>
          <w:rFonts w:eastAsia="宋体"/>
        </w:rPr>
      </w:pPr>
      <w:ins w:id="6" w:author="cmcc" w:date="2025-08-11T14:35:36Z">
        <w:r>
          <w:rPr/>
          <w:t>This IE represents UE performance metrics per S-NSSAI.</w:t>
        </w:r>
      </w:ins>
    </w:p>
    <w:tbl>
      <w:tblPr>
        <w:tblStyle w:val="4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80"/>
        <w:gridCol w:w="1428"/>
        <w:gridCol w:w="1882"/>
        <w:gridCol w:w="2880"/>
      </w:tblGrid>
      <w:tr w14:paraId="2FF2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7" w:author="cmcc" w:date="2025-08-11T14:35:36Z"/>
        </w:trPr>
        <w:tc>
          <w:tcPr>
            <w:tcW w:w="2450" w:type="dxa"/>
            <w:tcBorders>
              <w:top w:val="single" w:color="auto" w:sz="4" w:space="0"/>
              <w:left w:val="single" w:color="auto" w:sz="4" w:space="0"/>
              <w:bottom w:val="single" w:color="auto" w:sz="4" w:space="0"/>
              <w:right w:val="single" w:color="auto" w:sz="4" w:space="0"/>
            </w:tcBorders>
          </w:tcPr>
          <w:p w14:paraId="1FC84B8D">
            <w:pPr>
              <w:pStyle w:val="61"/>
              <w:rPr>
                <w:ins w:id="8" w:author="cmcc" w:date="2025-08-11T14:35:36Z"/>
                <w:rFonts w:eastAsia="MS Mincho"/>
                <w:lang w:eastAsia="ja-JP"/>
              </w:rPr>
            </w:pPr>
            <w:ins w:id="9" w:author="cmcc" w:date="2025-08-11T14:35:36Z">
              <w:r>
                <w:rPr>
                  <w:rFonts w:eastAsia="MS Mincho"/>
                  <w:lang w:val="en-US"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14:paraId="49D9C455">
            <w:pPr>
              <w:pStyle w:val="61"/>
              <w:rPr>
                <w:ins w:id="10" w:author="cmcc" w:date="2025-08-11T14:35:36Z"/>
                <w:rFonts w:eastAsia="MS Mincho"/>
                <w:lang w:val="en-US" w:eastAsia="ja-JP"/>
              </w:rPr>
            </w:pPr>
            <w:ins w:id="11" w:author="cmcc" w:date="2025-08-11T14:35:36Z">
              <w:r>
                <w:rPr>
                  <w:rFonts w:eastAsia="MS Mincho"/>
                  <w:lang w:val="en-US" w:eastAsia="ja-JP"/>
                </w:rPr>
                <w:t>Presence</w:t>
              </w:r>
            </w:ins>
          </w:p>
        </w:tc>
        <w:tc>
          <w:tcPr>
            <w:tcW w:w="1428" w:type="dxa"/>
            <w:tcBorders>
              <w:top w:val="single" w:color="auto" w:sz="4" w:space="0"/>
              <w:left w:val="single" w:color="auto" w:sz="4" w:space="0"/>
              <w:bottom w:val="single" w:color="auto" w:sz="4" w:space="0"/>
              <w:right w:val="single" w:color="auto" w:sz="4" w:space="0"/>
            </w:tcBorders>
          </w:tcPr>
          <w:p w14:paraId="46ED28A8">
            <w:pPr>
              <w:pStyle w:val="61"/>
              <w:rPr>
                <w:ins w:id="12" w:author="cmcc" w:date="2025-08-11T14:35:36Z"/>
                <w:rFonts w:eastAsia="MS Mincho"/>
                <w:lang w:val="en-US" w:eastAsia="ja-JP"/>
              </w:rPr>
            </w:pPr>
            <w:ins w:id="13" w:author="cmcc" w:date="2025-08-11T14:35:36Z">
              <w:r>
                <w:rPr>
                  <w:rFonts w:eastAsia="MS Mincho"/>
                  <w:lang w:val="en-US" w:eastAsia="ja-JP"/>
                </w:rPr>
                <w:t>Range</w:t>
              </w:r>
            </w:ins>
          </w:p>
        </w:tc>
        <w:tc>
          <w:tcPr>
            <w:tcW w:w="1882" w:type="dxa"/>
            <w:tcBorders>
              <w:top w:val="single" w:color="auto" w:sz="4" w:space="0"/>
              <w:left w:val="single" w:color="auto" w:sz="4" w:space="0"/>
              <w:bottom w:val="single" w:color="auto" w:sz="4" w:space="0"/>
              <w:right w:val="single" w:color="auto" w:sz="4" w:space="0"/>
            </w:tcBorders>
          </w:tcPr>
          <w:p w14:paraId="2DB3CF75">
            <w:pPr>
              <w:pStyle w:val="61"/>
              <w:rPr>
                <w:ins w:id="14" w:author="cmcc" w:date="2025-08-11T14:35:36Z"/>
                <w:rFonts w:eastAsia="MS Mincho"/>
                <w:lang w:val="en-US" w:eastAsia="ja-JP"/>
              </w:rPr>
            </w:pPr>
            <w:ins w:id="15" w:author="cmcc" w:date="2025-08-11T14:35:36Z">
              <w:r>
                <w:rPr>
                  <w:rFonts w:eastAsia="MS Mincho"/>
                  <w:lang w:val="en-US" w:eastAsia="ja-JP"/>
                </w:rPr>
                <w:t>IE type and reference</w:t>
              </w:r>
            </w:ins>
          </w:p>
        </w:tc>
        <w:tc>
          <w:tcPr>
            <w:tcW w:w="2880" w:type="dxa"/>
            <w:tcBorders>
              <w:top w:val="single" w:color="auto" w:sz="4" w:space="0"/>
              <w:left w:val="single" w:color="auto" w:sz="4" w:space="0"/>
              <w:bottom w:val="single" w:color="auto" w:sz="4" w:space="0"/>
              <w:right w:val="single" w:color="auto" w:sz="4" w:space="0"/>
            </w:tcBorders>
          </w:tcPr>
          <w:p w14:paraId="323F9221">
            <w:pPr>
              <w:pStyle w:val="61"/>
              <w:rPr>
                <w:ins w:id="16" w:author="cmcc" w:date="2025-08-11T14:35:36Z"/>
                <w:rFonts w:eastAsia="MS Mincho"/>
                <w:lang w:val="en-US" w:eastAsia="ja-JP"/>
              </w:rPr>
            </w:pPr>
            <w:ins w:id="17" w:author="cmcc" w:date="2025-08-11T14:35:36Z">
              <w:r>
                <w:rPr>
                  <w:rFonts w:eastAsia="MS Mincho"/>
                  <w:lang w:val="en-US" w:eastAsia="ja-JP"/>
                </w:rPr>
                <w:t>Semantics description</w:t>
              </w:r>
            </w:ins>
          </w:p>
        </w:tc>
      </w:tr>
      <w:tr w14:paraId="3B75D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 w:author="cmcc" w:date="2025-08-11T14:35:36Z"/>
        </w:trPr>
        <w:tc>
          <w:tcPr>
            <w:tcW w:w="2450" w:type="dxa"/>
            <w:tcBorders>
              <w:top w:val="single" w:color="auto" w:sz="4" w:space="0"/>
              <w:left w:val="single" w:color="auto" w:sz="4" w:space="0"/>
              <w:bottom w:val="single" w:color="auto" w:sz="4" w:space="0"/>
              <w:right w:val="single" w:color="auto" w:sz="4" w:space="0"/>
            </w:tcBorders>
          </w:tcPr>
          <w:p w14:paraId="2DD5D5B5">
            <w:pPr>
              <w:pStyle w:val="63"/>
              <w:rPr>
                <w:ins w:id="19" w:author="cmcc" w:date="2025-08-11T14:35:36Z"/>
                <w:rFonts w:eastAsia="Malgun Gothic"/>
              </w:rPr>
            </w:pPr>
            <w:ins w:id="20" w:author="cmcc" w:date="2025-08-11T14:35:36Z">
              <w:r>
                <w:rPr>
                  <w:lang w:eastAsia="zh-CN"/>
                </w:rPr>
                <w:t>Average Slice UE Throughput DL</w:t>
              </w:r>
            </w:ins>
          </w:p>
        </w:tc>
        <w:tc>
          <w:tcPr>
            <w:tcW w:w="1080" w:type="dxa"/>
            <w:tcBorders>
              <w:top w:val="single" w:color="auto" w:sz="4" w:space="0"/>
              <w:left w:val="single" w:color="auto" w:sz="4" w:space="0"/>
              <w:bottom w:val="single" w:color="auto" w:sz="4" w:space="0"/>
              <w:right w:val="single" w:color="auto" w:sz="4" w:space="0"/>
            </w:tcBorders>
          </w:tcPr>
          <w:p w14:paraId="5B9C5C76">
            <w:pPr>
              <w:pStyle w:val="63"/>
              <w:rPr>
                <w:ins w:id="21" w:author="cmcc" w:date="2025-08-11T14:35:36Z"/>
                <w:rFonts w:eastAsia="Malgun Gothic"/>
              </w:rPr>
            </w:pPr>
            <w:ins w:id="22" w:author="cmcc" w:date="2025-08-11T14:35:36Z">
              <w:r>
                <w:rPr>
                  <w:rFonts w:eastAsia="Malgun Gothic"/>
                </w:rPr>
                <w:t>O</w:t>
              </w:r>
            </w:ins>
          </w:p>
        </w:tc>
        <w:tc>
          <w:tcPr>
            <w:tcW w:w="1428" w:type="dxa"/>
            <w:tcBorders>
              <w:top w:val="single" w:color="auto" w:sz="4" w:space="0"/>
              <w:left w:val="single" w:color="auto" w:sz="4" w:space="0"/>
              <w:bottom w:val="single" w:color="auto" w:sz="4" w:space="0"/>
              <w:right w:val="single" w:color="auto" w:sz="4" w:space="0"/>
            </w:tcBorders>
          </w:tcPr>
          <w:p w14:paraId="331A12FF">
            <w:pPr>
              <w:pStyle w:val="63"/>
              <w:rPr>
                <w:ins w:id="23" w:author="cmcc" w:date="2025-08-11T14:35:36Z"/>
                <w:rFonts w:eastAsia="Malgun Gothic"/>
              </w:rPr>
            </w:pPr>
          </w:p>
        </w:tc>
        <w:tc>
          <w:tcPr>
            <w:tcW w:w="1882" w:type="dxa"/>
            <w:tcBorders>
              <w:top w:val="single" w:color="auto" w:sz="4" w:space="0"/>
              <w:left w:val="single" w:color="auto" w:sz="4" w:space="0"/>
              <w:bottom w:val="single" w:color="auto" w:sz="4" w:space="0"/>
              <w:right w:val="single" w:color="auto" w:sz="4" w:space="0"/>
            </w:tcBorders>
          </w:tcPr>
          <w:p w14:paraId="1DA0B1E1">
            <w:pPr>
              <w:pStyle w:val="63"/>
              <w:rPr>
                <w:ins w:id="24" w:author="cmcc" w:date="2025-08-11T14:35:36Z"/>
                <w:rFonts w:cs="Arial"/>
                <w:szCs w:val="18"/>
                <w:lang w:eastAsia="ja-JP"/>
              </w:rPr>
            </w:pPr>
            <w:ins w:id="25" w:author="cmcc" w:date="2025-08-11T14:35:36Z">
              <w:r>
                <w:rPr>
                  <w:rFonts w:cs="Arial"/>
                  <w:szCs w:val="18"/>
                  <w:lang w:eastAsia="ja-JP"/>
                </w:rPr>
                <w:t>Bit Rate</w:t>
              </w:r>
            </w:ins>
          </w:p>
          <w:p w14:paraId="534B7687">
            <w:pPr>
              <w:pStyle w:val="63"/>
              <w:rPr>
                <w:ins w:id="26" w:author="cmcc" w:date="2025-08-11T14:35:36Z"/>
                <w:rFonts w:eastAsiaTheme="minorEastAsia"/>
                <w:lang w:eastAsia="zh-CN"/>
              </w:rPr>
            </w:pPr>
            <w:ins w:id="27" w:author="cmcc" w:date="2025-08-11T14:35:36Z">
              <w:r>
                <w:rPr>
                  <w:rFonts w:cs="Arial"/>
                  <w:szCs w:val="18"/>
                  <w:lang w:eastAsia="ja-JP"/>
                </w:rPr>
                <w:t>9.2.3.4</w:t>
              </w:r>
            </w:ins>
          </w:p>
        </w:tc>
        <w:tc>
          <w:tcPr>
            <w:tcW w:w="2880" w:type="dxa"/>
            <w:tcBorders>
              <w:top w:val="single" w:color="auto" w:sz="4" w:space="0"/>
              <w:left w:val="single" w:color="auto" w:sz="4" w:space="0"/>
              <w:bottom w:val="single" w:color="auto" w:sz="4" w:space="0"/>
              <w:right w:val="single" w:color="auto" w:sz="4" w:space="0"/>
            </w:tcBorders>
          </w:tcPr>
          <w:p w14:paraId="3F679294">
            <w:pPr>
              <w:pStyle w:val="63"/>
              <w:rPr>
                <w:ins w:id="28" w:author="cmcc" w:date="2025-08-11T14:35:36Z"/>
                <w:bCs/>
                <w:lang w:eastAsia="zh-CN"/>
              </w:rPr>
            </w:pPr>
            <w:ins w:id="29" w:author="cmcc" w:date="2025-08-11T14:35:36Z">
              <w:r>
                <w:rPr>
                  <w:bCs/>
                  <w:lang w:eastAsia="zh-CN"/>
                </w:rPr>
                <w:t>Corresponds to Average UE Throughput DL per S-NSSAI as specified in TS 28.558 [XX] clause 6.3.1.4.1.</w:t>
              </w:r>
            </w:ins>
          </w:p>
        </w:tc>
      </w:tr>
      <w:tr w14:paraId="61E6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 w:author="cmcc" w:date="2025-08-11T14:35:36Z"/>
        </w:trPr>
        <w:tc>
          <w:tcPr>
            <w:tcW w:w="2450" w:type="dxa"/>
            <w:tcBorders>
              <w:top w:val="single" w:color="auto" w:sz="4" w:space="0"/>
              <w:left w:val="single" w:color="auto" w:sz="4" w:space="0"/>
              <w:bottom w:val="single" w:color="auto" w:sz="4" w:space="0"/>
              <w:right w:val="single" w:color="auto" w:sz="4" w:space="0"/>
            </w:tcBorders>
          </w:tcPr>
          <w:p w14:paraId="78AEC162">
            <w:pPr>
              <w:pStyle w:val="63"/>
              <w:rPr>
                <w:ins w:id="31" w:author="cmcc" w:date="2025-08-11T14:35:36Z"/>
                <w:rFonts w:eastAsia="Malgun Gothic"/>
              </w:rPr>
            </w:pPr>
            <w:ins w:id="32" w:author="cmcc" w:date="2025-08-11T14:35:36Z">
              <w:r>
                <w:rPr>
                  <w:lang w:eastAsia="zh-CN"/>
                </w:rPr>
                <w:t>Average Slice UE Throughput UL</w:t>
              </w:r>
            </w:ins>
          </w:p>
        </w:tc>
        <w:tc>
          <w:tcPr>
            <w:tcW w:w="1080" w:type="dxa"/>
            <w:tcBorders>
              <w:top w:val="single" w:color="auto" w:sz="4" w:space="0"/>
              <w:left w:val="single" w:color="auto" w:sz="4" w:space="0"/>
              <w:bottom w:val="single" w:color="auto" w:sz="4" w:space="0"/>
              <w:right w:val="single" w:color="auto" w:sz="4" w:space="0"/>
            </w:tcBorders>
          </w:tcPr>
          <w:p w14:paraId="34470D21">
            <w:pPr>
              <w:pStyle w:val="63"/>
              <w:rPr>
                <w:ins w:id="33" w:author="cmcc" w:date="2025-08-11T14:35:36Z"/>
                <w:rFonts w:eastAsia="Malgun Gothic"/>
              </w:rPr>
            </w:pPr>
            <w:ins w:id="34" w:author="cmcc" w:date="2025-08-11T14:35:36Z">
              <w:r>
                <w:rPr>
                  <w:rFonts w:eastAsia="Malgun Gothic"/>
                </w:rPr>
                <w:t>O</w:t>
              </w:r>
            </w:ins>
          </w:p>
        </w:tc>
        <w:tc>
          <w:tcPr>
            <w:tcW w:w="1428" w:type="dxa"/>
            <w:tcBorders>
              <w:top w:val="single" w:color="auto" w:sz="4" w:space="0"/>
              <w:left w:val="single" w:color="auto" w:sz="4" w:space="0"/>
              <w:bottom w:val="single" w:color="auto" w:sz="4" w:space="0"/>
              <w:right w:val="single" w:color="auto" w:sz="4" w:space="0"/>
            </w:tcBorders>
          </w:tcPr>
          <w:p w14:paraId="2F35C6E6">
            <w:pPr>
              <w:pStyle w:val="63"/>
              <w:rPr>
                <w:ins w:id="35" w:author="cmcc" w:date="2025-08-11T14:35:36Z"/>
                <w:rFonts w:eastAsia="Malgun Gothic"/>
              </w:rPr>
            </w:pPr>
          </w:p>
        </w:tc>
        <w:tc>
          <w:tcPr>
            <w:tcW w:w="1882" w:type="dxa"/>
            <w:tcBorders>
              <w:top w:val="single" w:color="auto" w:sz="4" w:space="0"/>
              <w:left w:val="single" w:color="auto" w:sz="4" w:space="0"/>
              <w:bottom w:val="single" w:color="auto" w:sz="4" w:space="0"/>
              <w:right w:val="single" w:color="auto" w:sz="4" w:space="0"/>
            </w:tcBorders>
          </w:tcPr>
          <w:p w14:paraId="69C462AB">
            <w:pPr>
              <w:pStyle w:val="63"/>
              <w:rPr>
                <w:ins w:id="36" w:author="cmcc" w:date="2025-08-11T14:35:36Z"/>
                <w:rFonts w:cs="Arial" w:eastAsiaTheme="minorEastAsia"/>
                <w:szCs w:val="18"/>
                <w:lang w:eastAsia="zh-CN"/>
              </w:rPr>
            </w:pPr>
            <w:ins w:id="37" w:author="cmcc" w:date="2025-08-11T14:35:36Z">
              <w:r>
                <w:rPr>
                  <w:rFonts w:cs="Arial" w:eastAsiaTheme="minorEastAsia"/>
                  <w:szCs w:val="18"/>
                  <w:lang w:eastAsia="zh-CN"/>
                </w:rPr>
                <w:t>Bit Rate</w:t>
              </w:r>
            </w:ins>
          </w:p>
          <w:p w14:paraId="29F5536D">
            <w:pPr>
              <w:pStyle w:val="63"/>
              <w:rPr>
                <w:ins w:id="38" w:author="cmcc" w:date="2025-08-11T14:35:36Z"/>
                <w:rFonts w:eastAsiaTheme="minorEastAsia"/>
                <w:lang w:eastAsia="zh-CN"/>
              </w:rPr>
            </w:pPr>
            <w:ins w:id="39" w:author="cmcc" w:date="2025-08-11T14:35:36Z">
              <w:r>
                <w:rPr>
                  <w:rFonts w:hint="eastAsia" w:cs="Arial" w:eastAsiaTheme="minorEastAsia"/>
                  <w:szCs w:val="18"/>
                  <w:lang w:eastAsia="zh-CN"/>
                </w:rPr>
                <w:t>9.2.3.4</w:t>
              </w:r>
            </w:ins>
          </w:p>
        </w:tc>
        <w:tc>
          <w:tcPr>
            <w:tcW w:w="2880" w:type="dxa"/>
            <w:tcBorders>
              <w:top w:val="single" w:color="auto" w:sz="4" w:space="0"/>
              <w:left w:val="single" w:color="auto" w:sz="4" w:space="0"/>
              <w:bottom w:val="single" w:color="auto" w:sz="4" w:space="0"/>
              <w:right w:val="single" w:color="auto" w:sz="4" w:space="0"/>
            </w:tcBorders>
          </w:tcPr>
          <w:p w14:paraId="097A1D6B">
            <w:pPr>
              <w:pStyle w:val="63"/>
              <w:rPr>
                <w:ins w:id="40" w:author="cmcc" w:date="2025-08-11T14:35:36Z"/>
                <w:bCs/>
                <w:lang w:eastAsia="zh-CN"/>
              </w:rPr>
            </w:pPr>
            <w:ins w:id="41" w:author="cmcc" w:date="2025-08-11T14:35:36Z">
              <w:r>
                <w:rPr>
                  <w:bCs/>
                  <w:lang w:eastAsia="zh-CN"/>
                </w:rPr>
                <w:t>Corresponds to Average UE Throughput UL per S-NSSAI as specified in TS 28.558 [XX] clause 6.3.1.4.2.</w:t>
              </w:r>
            </w:ins>
          </w:p>
        </w:tc>
      </w:tr>
      <w:tr w14:paraId="2CCAD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 w:author="cmcc" w:date="2025-08-11T14:35:36Z"/>
        </w:trPr>
        <w:tc>
          <w:tcPr>
            <w:tcW w:w="2450" w:type="dxa"/>
            <w:tcBorders>
              <w:top w:val="single" w:color="auto" w:sz="4" w:space="0"/>
              <w:left w:val="single" w:color="auto" w:sz="4" w:space="0"/>
              <w:bottom w:val="single" w:color="auto" w:sz="4" w:space="0"/>
              <w:right w:val="single" w:color="auto" w:sz="4" w:space="0"/>
            </w:tcBorders>
          </w:tcPr>
          <w:p w14:paraId="7217FD1F">
            <w:pPr>
              <w:pStyle w:val="63"/>
              <w:rPr>
                <w:ins w:id="43" w:author="cmcc" w:date="2025-08-11T14:35:36Z"/>
                <w:lang w:val="en-US" w:eastAsia="zh-CN"/>
              </w:rPr>
            </w:pPr>
            <w:ins w:id="44" w:author="cmcc" w:date="2025-08-11T14:35:36Z">
              <w:r>
                <w:rPr>
                  <w:lang w:eastAsia="zh-CN"/>
                </w:rPr>
                <w:t>Average Slice Packet Delay</w:t>
              </w:r>
            </w:ins>
          </w:p>
        </w:tc>
        <w:tc>
          <w:tcPr>
            <w:tcW w:w="1080" w:type="dxa"/>
            <w:tcBorders>
              <w:top w:val="single" w:color="auto" w:sz="4" w:space="0"/>
              <w:left w:val="single" w:color="auto" w:sz="4" w:space="0"/>
              <w:bottom w:val="single" w:color="auto" w:sz="4" w:space="0"/>
              <w:right w:val="single" w:color="auto" w:sz="4" w:space="0"/>
            </w:tcBorders>
          </w:tcPr>
          <w:p w14:paraId="60D12D89">
            <w:pPr>
              <w:pStyle w:val="63"/>
              <w:rPr>
                <w:ins w:id="45" w:author="cmcc" w:date="2025-08-11T14:35:36Z"/>
                <w:lang w:eastAsia="zh-CN"/>
              </w:rPr>
            </w:pPr>
            <w:ins w:id="46" w:author="cmcc" w:date="2025-08-11T14:35:36Z">
              <w:r>
                <w:rPr>
                  <w:lang w:eastAsia="zh-CN"/>
                </w:rPr>
                <w:t>O</w:t>
              </w:r>
            </w:ins>
          </w:p>
        </w:tc>
        <w:tc>
          <w:tcPr>
            <w:tcW w:w="1428" w:type="dxa"/>
            <w:tcBorders>
              <w:top w:val="single" w:color="auto" w:sz="4" w:space="0"/>
              <w:left w:val="single" w:color="auto" w:sz="4" w:space="0"/>
              <w:bottom w:val="single" w:color="auto" w:sz="4" w:space="0"/>
              <w:right w:val="single" w:color="auto" w:sz="4" w:space="0"/>
            </w:tcBorders>
          </w:tcPr>
          <w:p w14:paraId="3B7394D7">
            <w:pPr>
              <w:pStyle w:val="63"/>
              <w:rPr>
                <w:ins w:id="47" w:author="cmcc" w:date="2025-08-11T14:35:36Z"/>
                <w:rFonts w:eastAsia="Malgun Gothic"/>
              </w:rPr>
            </w:pPr>
          </w:p>
        </w:tc>
        <w:tc>
          <w:tcPr>
            <w:tcW w:w="1882" w:type="dxa"/>
            <w:tcBorders>
              <w:top w:val="single" w:color="auto" w:sz="4" w:space="0"/>
              <w:left w:val="single" w:color="auto" w:sz="4" w:space="0"/>
              <w:bottom w:val="single" w:color="auto" w:sz="4" w:space="0"/>
              <w:right w:val="single" w:color="auto" w:sz="4" w:space="0"/>
            </w:tcBorders>
          </w:tcPr>
          <w:p w14:paraId="1ADE47D6">
            <w:pPr>
              <w:pStyle w:val="63"/>
              <w:rPr>
                <w:ins w:id="48" w:author="cmcc" w:date="2025-08-11T14:35:36Z"/>
                <w:lang w:eastAsia="zh-CN"/>
              </w:rPr>
            </w:pPr>
            <w:ins w:id="49" w:author="cmcc" w:date="2025-08-11T14:35:36Z">
              <w:r>
                <w:rPr>
                  <w:lang w:eastAsia="zh-CN"/>
                </w:rPr>
                <w:t>Average Packet Delay</w:t>
              </w:r>
            </w:ins>
          </w:p>
          <w:p w14:paraId="0DF85CA9">
            <w:pPr>
              <w:pStyle w:val="63"/>
              <w:rPr>
                <w:ins w:id="50" w:author="cmcc" w:date="2025-08-11T14:35:36Z"/>
                <w:rFonts w:eastAsia="宋体"/>
                <w:highlight w:val="yellow"/>
                <w:lang w:eastAsia="zh-CN"/>
              </w:rPr>
            </w:pPr>
            <w:ins w:id="51" w:author="cmcc" w:date="2025-08-11T14:35:36Z">
              <w:r>
                <w:rPr>
                  <w:lang w:eastAsia="zh-CN"/>
                </w:rPr>
                <w:t>9.2.3.187</w:t>
              </w:r>
            </w:ins>
          </w:p>
        </w:tc>
        <w:tc>
          <w:tcPr>
            <w:tcW w:w="2880" w:type="dxa"/>
            <w:tcBorders>
              <w:top w:val="single" w:color="auto" w:sz="4" w:space="0"/>
              <w:left w:val="single" w:color="auto" w:sz="4" w:space="0"/>
              <w:bottom w:val="single" w:color="auto" w:sz="4" w:space="0"/>
              <w:right w:val="single" w:color="auto" w:sz="4" w:space="0"/>
            </w:tcBorders>
          </w:tcPr>
          <w:p w14:paraId="3FA91E95">
            <w:pPr>
              <w:pStyle w:val="63"/>
              <w:rPr>
                <w:ins w:id="52" w:author="cmcc" w:date="2025-08-11T14:35:36Z"/>
                <w:rFonts w:eastAsiaTheme="minorEastAsia"/>
                <w:bCs/>
                <w:lang w:eastAsia="zh-CN"/>
              </w:rPr>
            </w:pPr>
            <w:ins w:id="53" w:author="cmcc" w:date="2025-08-11T14:35:36Z">
              <w:r>
                <w:rPr>
                  <w:bCs/>
                  <w:lang w:eastAsia="zh-CN"/>
                </w:rPr>
                <w:t>Corresponds to the Average Packet Delay per S-NSSAI as specified in TS 28.558 [XX], clause 6.3.1.1.</w:t>
              </w:r>
            </w:ins>
          </w:p>
        </w:tc>
      </w:tr>
      <w:tr w14:paraId="0E48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 w:author="cmcc" w:date="2025-08-11T14:35:36Z"/>
        </w:trPr>
        <w:tc>
          <w:tcPr>
            <w:tcW w:w="2450" w:type="dxa"/>
            <w:tcBorders>
              <w:top w:val="single" w:color="auto" w:sz="4" w:space="0"/>
              <w:left w:val="single" w:color="auto" w:sz="4" w:space="0"/>
              <w:bottom w:val="single" w:color="auto" w:sz="4" w:space="0"/>
              <w:right w:val="single" w:color="auto" w:sz="4" w:space="0"/>
            </w:tcBorders>
          </w:tcPr>
          <w:p w14:paraId="03CA1794">
            <w:pPr>
              <w:pStyle w:val="63"/>
              <w:rPr>
                <w:ins w:id="55" w:author="cmcc" w:date="2025-08-11T14:35:36Z"/>
                <w:lang w:val="en-US" w:eastAsia="zh-CN"/>
              </w:rPr>
            </w:pPr>
            <w:ins w:id="56" w:author="cmcc" w:date="2025-08-11T14:35:36Z">
              <w:r>
                <w:rPr>
                  <w:lang w:eastAsia="zh-CN"/>
                </w:rPr>
                <w:t>Average Slice Packet Loss</w:t>
              </w:r>
            </w:ins>
            <w:ins w:id="57" w:author="cmcc" w:date="2025-08-11T14:35:36Z">
              <w:r>
                <w:rPr>
                  <w:lang w:val="en-US" w:eastAsia="zh-CN"/>
                </w:rPr>
                <w:t xml:space="preserve"> DL</w:t>
              </w:r>
            </w:ins>
          </w:p>
        </w:tc>
        <w:tc>
          <w:tcPr>
            <w:tcW w:w="1080" w:type="dxa"/>
            <w:tcBorders>
              <w:top w:val="single" w:color="auto" w:sz="4" w:space="0"/>
              <w:left w:val="single" w:color="auto" w:sz="4" w:space="0"/>
              <w:bottom w:val="single" w:color="auto" w:sz="4" w:space="0"/>
              <w:right w:val="single" w:color="auto" w:sz="4" w:space="0"/>
            </w:tcBorders>
          </w:tcPr>
          <w:p w14:paraId="0F2693EA">
            <w:pPr>
              <w:pStyle w:val="63"/>
              <w:rPr>
                <w:ins w:id="58" w:author="cmcc" w:date="2025-08-11T14:35:36Z"/>
                <w:lang w:eastAsia="zh-CN"/>
              </w:rPr>
            </w:pPr>
            <w:ins w:id="59" w:author="cmcc" w:date="2025-08-11T14:35:36Z">
              <w:r>
                <w:rPr>
                  <w:lang w:eastAsia="zh-CN"/>
                </w:rPr>
                <w:t>O</w:t>
              </w:r>
            </w:ins>
          </w:p>
        </w:tc>
        <w:tc>
          <w:tcPr>
            <w:tcW w:w="1428" w:type="dxa"/>
            <w:tcBorders>
              <w:top w:val="single" w:color="auto" w:sz="4" w:space="0"/>
              <w:left w:val="single" w:color="auto" w:sz="4" w:space="0"/>
              <w:bottom w:val="single" w:color="auto" w:sz="4" w:space="0"/>
              <w:right w:val="single" w:color="auto" w:sz="4" w:space="0"/>
            </w:tcBorders>
          </w:tcPr>
          <w:p w14:paraId="357490DD">
            <w:pPr>
              <w:pStyle w:val="63"/>
              <w:rPr>
                <w:ins w:id="60" w:author="cmcc" w:date="2025-08-11T14:35:36Z"/>
                <w:rFonts w:eastAsia="Malgun Gothic"/>
              </w:rPr>
            </w:pPr>
          </w:p>
        </w:tc>
        <w:tc>
          <w:tcPr>
            <w:tcW w:w="1882" w:type="dxa"/>
            <w:tcBorders>
              <w:top w:val="single" w:color="auto" w:sz="4" w:space="0"/>
              <w:left w:val="single" w:color="auto" w:sz="4" w:space="0"/>
              <w:bottom w:val="single" w:color="auto" w:sz="4" w:space="0"/>
              <w:right w:val="single" w:color="auto" w:sz="4" w:space="0"/>
            </w:tcBorders>
          </w:tcPr>
          <w:p w14:paraId="3DABA065">
            <w:pPr>
              <w:pStyle w:val="63"/>
              <w:rPr>
                <w:ins w:id="61" w:author="cmcc" w:date="2025-08-11T14:35:36Z"/>
                <w:highlight w:val="yellow"/>
                <w:lang w:eastAsia="zh-CN"/>
              </w:rPr>
            </w:pPr>
            <w:ins w:id="62" w:author="cmcc" w:date="2025-08-11T14:35:36Z">
              <w:r>
                <w:rPr>
                  <w:rFonts w:cs="Arial"/>
                  <w:lang w:eastAsia="ja-JP"/>
                </w:rPr>
                <w:t>INTEGER (0..10000000, ...)</w:t>
              </w:r>
            </w:ins>
            <w:ins w:id="63" w:author="cmcc" w:date="2025-08-11T14:35:36Z">
              <w:r>
                <w:rPr>
                  <w:rFonts w:hint="eastAsia" w:eastAsia="MS Mincho" w:cs="Calibri"/>
                  <w:szCs w:val="22"/>
                </w:rPr>
                <w:t xml:space="preserve"> </w:t>
              </w:r>
            </w:ins>
            <w:ins w:id="64" w:author="cmcc" w:date="2025-08-11T14:35:36Z">
              <w:r>
                <w:rPr>
                  <w:rFonts w:hint="eastAsia" w:eastAsia="MS Mincho" w:cs="Calibri"/>
                  <w:szCs w:val="22"/>
                  <w:highlight w:val="yellow"/>
                </w:rPr>
                <w:t>[FFS on the range]</w:t>
              </w:r>
            </w:ins>
          </w:p>
        </w:tc>
        <w:tc>
          <w:tcPr>
            <w:tcW w:w="2880" w:type="dxa"/>
            <w:tcBorders>
              <w:top w:val="single" w:color="auto" w:sz="4" w:space="0"/>
              <w:left w:val="single" w:color="auto" w:sz="4" w:space="0"/>
              <w:bottom w:val="single" w:color="auto" w:sz="4" w:space="0"/>
              <w:right w:val="single" w:color="auto" w:sz="4" w:space="0"/>
            </w:tcBorders>
          </w:tcPr>
          <w:p w14:paraId="68AA0EB5">
            <w:pPr>
              <w:pStyle w:val="63"/>
              <w:rPr>
                <w:ins w:id="65" w:author="cmcc" w:date="2025-08-11T14:35:36Z"/>
                <w:rFonts w:eastAsiaTheme="minorEastAsia"/>
                <w:bCs/>
                <w:lang w:eastAsia="zh-CN"/>
              </w:rPr>
            </w:pPr>
            <w:ins w:id="66" w:author="cmcc" w:date="2025-08-11T14:35:36Z">
              <w:r>
                <w:rPr>
                  <w:bCs/>
                  <w:lang w:eastAsia="zh-CN"/>
                </w:rPr>
                <w:t>Corresponds to DL PDCP SDU Drop Rate per S-NSSAI as specified in TS 28.552 [XX] clause 5.1.3.2.1.</w:t>
              </w:r>
            </w:ins>
          </w:p>
        </w:tc>
      </w:tr>
      <w:tr w14:paraId="022F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7" w:author="cmcc" w:date="2025-08-11T14:35:36Z"/>
        </w:trPr>
        <w:tc>
          <w:tcPr>
            <w:tcW w:w="2450" w:type="dxa"/>
            <w:tcBorders>
              <w:top w:val="single" w:color="auto" w:sz="4" w:space="0"/>
              <w:left w:val="single" w:color="auto" w:sz="4" w:space="0"/>
              <w:bottom w:val="single" w:color="auto" w:sz="4" w:space="0"/>
              <w:right w:val="single" w:color="auto" w:sz="4" w:space="0"/>
            </w:tcBorders>
          </w:tcPr>
          <w:p w14:paraId="44EA33DF">
            <w:pPr>
              <w:pStyle w:val="63"/>
              <w:rPr>
                <w:ins w:id="68" w:author="cmcc" w:date="2025-08-11T14:35:36Z"/>
                <w:lang w:eastAsia="zh-CN"/>
              </w:rPr>
            </w:pPr>
            <w:ins w:id="69" w:author="cmcc" w:date="2025-08-11T14:35:36Z">
              <w:r>
                <w:rPr>
                  <w:lang w:eastAsia="zh-CN"/>
                </w:rPr>
                <w:t>Average Slice Packet Loss</w:t>
              </w:r>
            </w:ins>
            <w:ins w:id="70" w:author="cmcc" w:date="2025-08-11T14:35:36Z">
              <w:r>
                <w:rPr>
                  <w:lang w:val="en-US" w:eastAsia="zh-CN"/>
                </w:rPr>
                <w:t xml:space="preserve"> UL</w:t>
              </w:r>
            </w:ins>
          </w:p>
        </w:tc>
        <w:tc>
          <w:tcPr>
            <w:tcW w:w="1080" w:type="dxa"/>
            <w:tcBorders>
              <w:top w:val="single" w:color="auto" w:sz="4" w:space="0"/>
              <w:left w:val="single" w:color="auto" w:sz="4" w:space="0"/>
              <w:bottom w:val="single" w:color="auto" w:sz="4" w:space="0"/>
              <w:right w:val="single" w:color="auto" w:sz="4" w:space="0"/>
            </w:tcBorders>
          </w:tcPr>
          <w:p w14:paraId="6AF0DEFA">
            <w:pPr>
              <w:pStyle w:val="63"/>
              <w:rPr>
                <w:ins w:id="71" w:author="cmcc" w:date="2025-08-11T14:35:36Z"/>
                <w:lang w:eastAsia="zh-CN"/>
              </w:rPr>
            </w:pPr>
            <w:ins w:id="72" w:author="cmcc" w:date="2025-08-11T14:35:36Z">
              <w:r>
                <w:rPr>
                  <w:lang w:eastAsia="zh-CN"/>
                </w:rPr>
                <w:t>O</w:t>
              </w:r>
            </w:ins>
          </w:p>
        </w:tc>
        <w:tc>
          <w:tcPr>
            <w:tcW w:w="1428" w:type="dxa"/>
            <w:tcBorders>
              <w:top w:val="single" w:color="auto" w:sz="4" w:space="0"/>
              <w:left w:val="single" w:color="auto" w:sz="4" w:space="0"/>
              <w:bottom w:val="single" w:color="auto" w:sz="4" w:space="0"/>
              <w:right w:val="single" w:color="auto" w:sz="4" w:space="0"/>
            </w:tcBorders>
          </w:tcPr>
          <w:p w14:paraId="0D392629">
            <w:pPr>
              <w:pStyle w:val="63"/>
              <w:rPr>
                <w:ins w:id="73" w:author="cmcc" w:date="2025-08-11T14:35:36Z"/>
                <w:rFonts w:eastAsia="Malgun Gothic"/>
              </w:rPr>
            </w:pPr>
          </w:p>
        </w:tc>
        <w:tc>
          <w:tcPr>
            <w:tcW w:w="1882" w:type="dxa"/>
            <w:tcBorders>
              <w:top w:val="single" w:color="auto" w:sz="4" w:space="0"/>
              <w:left w:val="single" w:color="auto" w:sz="4" w:space="0"/>
              <w:bottom w:val="single" w:color="auto" w:sz="4" w:space="0"/>
              <w:right w:val="single" w:color="auto" w:sz="4" w:space="0"/>
            </w:tcBorders>
          </w:tcPr>
          <w:p w14:paraId="20810598">
            <w:pPr>
              <w:pStyle w:val="63"/>
              <w:rPr>
                <w:ins w:id="74" w:author="cmcc" w:date="2025-08-11T14:35:36Z"/>
                <w:rFonts w:cs="Arial"/>
                <w:lang w:eastAsia="ja-JP"/>
              </w:rPr>
            </w:pPr>
            <w:ins w:id="75" w:author="cmcc" w:date="2025-08-11T14:35:36Z">
              <w:r>
                <w:rPr>
                  <w:rFonts w:cs="Arial"/>
                  <w:lang w:eastAsia="ja-JP"/>
                </w:rPr>
                <w:t>INTEGER (0..10000000, ...)</w:t>
              </w:r>
            </w:ins>
            <w:ins w:id="76" w:author="cmcc" w:date="2025-08-11T14:35:36Z">
              <w:r>
                <w:rPr>
                  <w:rFonts w:hint="eastAsia" w:eastAsia="MS Mincho" w:cs="Calibri"/>
                  <w:szCs w:val="22"/>
                </w:rPr>
                <w:t xml:space="preserve"> </w:t>
              </w:r>
            </w:ins>
            <w:ins w:id="77" w:author="cmcc" w:date="2025-08-11T14:35:36Z">
              <w:r>
                <w:rPr>
                  <w:rFonts w:hint="eastAsia" w:eastAsia="MS Mincho" w:cs="Calibri"/>
                  <w:szCs w:val="22"/>
                  <w:highlight w:val="yellow"/>
                </w:rPr>
                <w:t>[FFS on the range]</w:t>
              </w:r>
            </w:ins>
          </w:p>
        </w:tc>
        <w:tc>
          <w:tcPr>
            <w:tcW w:w="2880" w:type="dxa"/>
            <w:tcBorders>
              <w:top w:val="single" w:color="auto" w:sz="4" w:space="0"/>
              <w:left w:val="single" w:color="auto" w:sz="4" w:space="0"/>
              <w:bottom w:val="single" w:color="auto" w:sz="4" w:space="0"/>
              <w:right w:val="single" w:color="auto" w:sz="4" w:space="0"/>
            </w:tcBorders>
          </w:tcPr>
          <w:p w14:paraId="1DDA1473">
            <w:pPr>
              <w:pStyle w:val="63"/>
              <w:rPr>
                <w:ins w:id="78" w:author="cmcc" w:date="2025-08-11T14:35:36Z"/>
                <w:rFonts w:eastAsiaTheme="minorEastAsia"/>
                <w:bCs/>
                <w:lang w:eastAsia="zh-CN"/>
              </w:rPr>
            </w:pPr>
            <w:ins w:id="79" w:author="cmcc" w:date="2025-08-11T14:35:36Z">
              <w:r>
                <w:rPr>
                  <w:bCs/>
                  <w:lang w:eastAsia="zh-CN"/>
                </w:rPr>
                <w:t xml:space="preserve">Corresponds to </w:t>
              </w:r>
            </w:ins>
            <w:ins w:id="80" w:author="cmcc" w:date="2025-08-11T14:35:36Z">
              <w:r>
                <w:rPr>
                  <w:rFonts w:hint="eastAsia"/>
                  <w:bCs/>
                  <w:lang w:eastAsia="zh-CN"/>
                </w:rPr>
                <w:t>•</w:t>
              </w:r>
            </w:ins>
            <w:ins w:id="81" w:author="cmcc" w:date="2025-08-11T14:35:36Z">
              <w:r>
                <w:rPr>
                  <w:bCs/>
                  <w:lang w:eastAsia="zh-CN"/>
                </w:rPr>
                <w:tab/>
              </w:r>
            </w:ins>
            <w:ins w:id="82" w:author="cmcc" w:date="2025-08-11T14:35:36Z">
              <w:r>
                <w:rPr>
                  <w:bCs/>
                  <w:lang w:eastAsia="zh-CN"/>
                </w:rPr>
                <w:t>UL PDCP SDU Loss Rate per S-NSSAI as specified in TS 28.552 [XX] clause 5.1.3.1.1.</w:t>
              </w:r>
            </w:ins>
          </w:p>
        </w:tc>
      </w:tr>
    </w:tbl>
    <w:p w14:paraId="4AFAE12F">
      <w:pPr>
        <w:tabs>
          <w:tab w:val="left" w:pos="1985"/>
        </w:tabs>
        <w:jc w:val="both"/>
        <w:rPr>
          <w:rFonts w:hint="default" w:eastAsia="宋体"/>
          <w:lang w:val="en-US" w:eastAsia="zh-CN"/>
        </w:rPr>
      </w:pPr>
      <w:r>
        <w:rPr>
          <w:rFonts w:hint="eastAsia" w:eastAsia="宋体"/>
          <w:lang w:val="en-US" w:eastAsia="zh-CN"/>
        </w:rPr>
        <w:t>But only four bits are introduced in DATA COLLECTION REQUEST/RESPONSE message. To align with the slice based UE performance, the Average Slice Packet Loss UL should be added with extra bit. And also align the bits name with slice based UE performance.</w:t>
      </w:r>
    </w:p>
    <w:p w14:paraId="5717A191">
      <w:pPr>
        <w:tabs>
          <w:tab w:val="left" w:pos="1985"/>
        </w:tabs>
        <w:jc w:val="both"/>
        <w:rPr>
          <w:rFonts w:hint="eastAsia" w:eastAsia="宋体"/>
          <w:b/>
          <w:bCs/>
          <w:lang w:val="en-US" w:eastAsia="zh-CN"/>
        </w:rPr>
      </w:pPr>
      <w:r>
        <w:rPr>
          <w:rFonts w:hint="eastAsia" w:eastAsia="宋体"/>
          <w:b/>
          <w:bCs/>
          <w:lang w:val="en-US" w:eastAsia="zh-CN"/>
        </w:rPr>
        <w:t>Proposal 1: Add the fifteenth bit = Average Slice Packet Loss UL in Data Collection request message.</w:t>
      </w:r>
    </w:p>
    <w:p w14:paraId="29795378">
      <w:pPr>
        <w:tabs>
          <w:tab w:val="left" w:pos="1985"/>
        </w:tabs>
        <w:jc w:val="both"/>
        <w:rPr>
          <w:rFonts w:hint="eastAsia" w:eastAsia="宋体"/>
          <w:b/>
          <w:bCs/>
          <w:lang w:val="en-US" w:eastAsia="zh-CN"/>
        </w:rPr>
      </w:pPr>
      <w:r>
        <w:rPr>
          <w:rFonts w:hint="eastAsia" w:eastAsia="宋体"/>
          <w:b/>
          <w:bCs/>
          <w:lang w:val="en-US" w:eastAsia="zh-CN"/>
        </w:rPr>
        <w:t>Proposal 2: Add the Eleventh Bit = Average Slice Packet Loss UL in Data Collection response message.</w:t>
      </w:r>
    </w:p>
    <w:p w14:paraId="1A61C376">
      <w:pPr>
        <w:tabs>
          <w:tab w:val="left" w:pos="1985"/>
        </w:tabs>
        <w:jc w:val="both"/>
        <w:rPr>
          <w:rFonts w:hint="default" w:eastAsia="宋体"/>
          <w:b/>
          <w:bCs/>
          <w:lang w:val="en-US" w:eastAsia="zh-CN"/>
        </w:rPr>
      </w:pPr>
      <w:r>
        <w:rPr>
          <w:rFonts w:hint="eastAsia" w:eastAsia="宋体"/>
          <w:b/>
          <w:bCs/>
          <w:lang w:val="en-US" w:eastAsia="zh-CN"/>
        </w:rPr>
        <w:t xml:space="preserve">Proposal 3: Modify the name in Data Collection request/response message to </w:t>
      </w:r>
      <w:r>
        <w:rPr>
          <w:rFonts w:hint="default" w:eastAsia="宋体"/>
          <w:b/>
          <w:bCs/>
          <w:lang w:val="en-US" w:eastAsia="zh-CN"/>
        </w:rPr>
        <w:t>“Average Slice UE Throughput DL</w:t>
      </w:r>
      <w:r>
        <w:rPr>
          <w:rFonts w:hint="eastAsia" w:eastAsia="宋体"/>
          <w:b/>
          <w:bCs/>
          <w:lang w:val="en-US" w:eastAsia="zh-CN"/>
        </w:rPr>
        <w:t>/UL</w:t>
      </w:r>
      <w:r>
        <w:rPr>
          <w:rFonts w:hint="default" w:eastAsia="宋体"/>
          <w:b/>
          <w:bCs/>
          <w:lang w:val="en-US" w:eastAsia="zh-CN"/>
        </w:rPr>
        <w:t>”</w:t>
      </w:r>
      <w:r>
        <w:rPr>
          <w:rFonts w:hint="eastAsia" w:eastAsia="宋体"/>
          <w:b/>
          <w:bCs/>
          <w:lang w:val="en-US" w:eastAsia="zh-CN"/>
        </w:rPr>
        <w:t xml:space="preserve">, </w:t>
      </w:r>
      <w:r>
        <w:rPr>
          <w:rFonts w:hint="default" w:eastAsia="宋体"/>
          <w:b/>
          <w:bCs/>
          <w:lang w:val="en-US" w:eastAsia="zh-CN"/>
        </w:rPr>
        <w:t>“Average Slice Packet Delay”</w:t>
      </w:r>
      <w:r>
        <w:rPr>
          <w:rFonts w:hint="eastAsia" w:eastAsia="宋体"/>
          <w:b/>
          <w:bCs/>
          <w:lang w:val="en-US" w:eastAsia="zh-CN"/>
        </w:rPr>
        <w:t xml:space="preserve"> and </w:t>
      </w:r>
      <w:r>
        <w:rPr>
          <w:rFonts w:hint="default" w:eastAsia="宋体"/>
          <w:b/>
          <w:bCs/>
          <w:lang w:val="en-US" w:eastAsia="zh-CN"/>
        </w:rPr>
        <w:t>“Average Slice Packet Loss DL</w:t>
      </w:r>
      <w:r>
        <w:rPr>
          <w:rFonts w:hint="eastAsia" w:eastAsia="宋体"/>
          <w:b/>
          <w:bCs/>
          <w:lang w:val="en-US" w:eastAsia="zh-CN"/>
        </w:rPr>
        <w:t>/UL</w:t>
      </w:r>
      <w:r>
        <w:rPr>
          <w:rFonts w:hint="default" w:eastAsia="宋体"/>
          <w:b/>
          <w:bCs/>
          <w:lang w:val="en-US" w:eastAsia="zh-CN"/>
        </w:rPr>
        <w:t>”</w:t>
      </w:r>
      <w:r>
        <w:rPr>
          <w:rFonts w:hint="eastAsia" w:eastAsia="宋体"/>
          <w:b/>
          <w:bCs/>
          <w:lang w:val="en-US" w:eastAsia="zh-CN"/>
        </w:rPr>
        <w:t>.</w:t>
      </w:r>
    </w:p>
    <w:p w14:paraId="77517452">
      <w:pPr>
        <w:jc w:val="both"/>
        <w:rPr>
          <w:rFonts w:hint="default" w:eastAsia="宋体"/>
          <w:lang w:val="en-US" w:eastAsia="zh-CN"/>
        </w:rPr>
      </w:pPr>
    </w:p>
    <w:p w14:paraId="2133DB47">
      <w:pPr>
        <w:bidi w:val="0"/>
        <w:rPr>
          <w:rFonts w:hint="default" w:eastAsia="宋体"/>
          <w:lang w:val="en-US" w:eastAsia="zh-CN"/>
        </w:rPr>
      </w:pPr>
      <w:r>
        <w:rPr>
          <w:rFonts w:hint="eastAsia"/>
          <w:b/>
          <w:bCs/>
          <w:i w:val="0"/>
          <w:iCs w:val="0"/>
          <w:u w:val="single"/>
          <w:lang w:val="en-US" w:eastAsia="zh-CN"/>
        </w:rPr>
        <w:t>Correct typo in 38.423</w:t>
      </w:r>
    </w:p>
    <w:p w14:paraId="3A482D3B">
      <w:pPr>
        <w:tabs>
          <w:tab w:val="left" w:pos="1985"/>
        </w:tabs>
        <w:jc w:val="both"/>
        <w:rPr>
          <w:rFonts w:hint="eastAsia" w:eastAsia="宋体"/>
          <w:lang w:val="en-US" w:eastAsia="zh-CN"/>
        </w:rPr>
      </w:pPr>
      <w:r>
        <w:rPr>
          <w:rFonts w:hint="eastAsia" w:eastAsia="宋体"/>
          <w:lang w:val="en-US" w:eastAsia="zh-CN"/>
        </w:rPr>
        <w:t>The following description also not align: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E0A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0B9FB1B">
            <w:pPr>
              <w:rPr>
                <w:ins w:id="83" w:author="作者" w:date=""/>
              </w:rPr>
            </w:pPr>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56C95808">
            <w:pPr>
              <w:rPr>
                <w:rFonts w:hint="default" w:eastAsia="宋体"/>
                <w:vertAlign w:val="baseline"/>
                <w:lang w:val="en-US" w:eastAsia="zh-CN"/>
              </w:rPr>
            </w:pPr>
            <w:ins w:id="84" w:author="作者">
              <w:r>
                <w:rPr>
                  <w:rFonts w:eastAsia="宋体"/>
                </w:rPr>
                <w:t xml:space="preserve">If the </w:t>
              </w:r>
            </w:ins>
            <w:ins w:id="85" w:author="作者">
              <w:r>
                <w:rPr>
                  <w:rFonts w:eastAsia="宋体"/>
                  <w:i/>
                </w:rPr>
                <w:t>Registration Request</w:t>
              </w:r>
            </w:ins>
            <w:ins w:id="86" w:author="作者">
              <w:r>
                <w:rPr>
                  <w:rFonts w:eastAsia="宋体"/>
                  <w:i/>
                  <w:u w:val="single"/>
                </w:rPr>
                <w:t xml:space="preserve"> </w:t>
              </w:r>
            </w:ins>
            <w:ins w:id="87" w:author="作者">
              <w:r>
                <w:rPr>
                  <w:rFonts w:eastAsia="宋体"/>
                  <w:i/>
                </w:rPr>
                <w:t>for Data Collection</w:t>
              </w:r>
            </w:ins>
            <w:ins w:id="88" w:author="作者">
              <w:r>
                <w:rPr>
                  <w:rFonts w:eastAsia="宋体"/>
                </w:rPr>
                <w:t xml:space="preserve"> IE is set to "start" in the DATA COLLECTION REQUEST</w:t>
              </w:r>
            </w:ins>
            <w:ins w:id="89" w:author="作者">
              <w:r>
                <w:rPr>
                  <w:rFonts w:eastAsia="宋体" w:cs="Arial"/>
                  <w:lang w:eastAsia="ja-JP"/>
                </w:rPr>
                <w:t xml:space="preserve"> </w:t>
              </w:r>
            </w:ins>
            <w:ins w:id="90" w:author="作者">
              <w:r>
                <w:rPr>
                  <w:rFonts w:eastAsia="宋体"/>
                </w:rPr>
                <w:t>message and the slice-specific information reporting</w:t>
              </w:r>
            </w:ins>
            <w:ins w:id="91" w:author="作者">
              <w:r>
                <w:rPr>
                  <w:rFonts w:hint="eastAsia" w:eastAsia="宋体"/>
                  <w:lang w:eastAsia="zh-CN"/>
                </w:rPr>
                <w:t xml:space="preserve"> is requested</w:t>
              </w:r>
            </w:ins>
            <w:ins w:id="92" w:author="作者">
              <w:r>
                <w:rPr>
                  <w:rFonts w:eastAsia="宋体"/>
                </w:rPr>
                <w:t xml:space="preserve">, the </w:t>
              </w:r>
            </w:ins>
            <w:ins w:id="93" w:author="作者">
              <w:r>
                <w:rPr>
                  <w:rFonts w:eastAsia="宋体"/>
                  <w:i/>
                  <w:highlight w:val="yellow"/>
                </w:rPr>
                <w:t>Slice To Report</w:t>
              </w:r>
            </w:ins>
            <w:ins w:id="94" w:author="作者">
              <w:r>
                <w:rPr>
                  <w:rFonts w:eastAsia="宋体"/>
                  <w:i/>
                  <w:iCs/>
                  <w:highlight w:val="yellow"/>
                </w:rPr>
                <w:t xml:space="preserve"> for Data Collection List</w:t>
              </w:r>
            </w:ins>
            <w:ins w:id="95" w:author="作者">
              <w:r>
                <w:rPr>
                  <w:rFonts w:eastAsia="宋体"/>
                  <w:i/>
                  <w:highlight w:val="yellow"/>
                </w:rPr>
                <w:t xml:space="preserve"> </w:t>
              </w:r>
            </w:ins>
            <w:ins w:id="96" w:author="作者">
              <w:r>
                <w:rPr>
                  <w:rFonts w:eastAsia="宋体"/>
                </w:rPr>
                <w:t>IE shall be included.</w:t>
              </w:r>
            </w:ins>
          </w:p>
        </w:tc>
      </w:tr>
    </w:tbl>
    <w:p w14:paraId="5ABBCE02">
      <w:pPr>
        <w:tabs>
          <w:tab w:val="left" w:pos="1985"/>
        </w:tabs>
        <w:jc w:val="both"/>
        <w:rPr>
          <w:rFonts w:hint="eastAsia" w:eastAsia="宋体"/>
          <w:lang w:val="en-US" w:eastAsia="zh-CN"/>
        </w:rPr>
      </w:pPr>
      <w:r>
        <w:rPr>
          <w:rFonts w:hint="eastAsia" w:eastAsia="宋体"/>
          <w:lang w:val="en-US" w:eastAsia="zh-CN"/>
        </w:rPr>
        <w:t>In Data Collection Request message:</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14:paraId="5A6B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267E5015">
            <w:pPr>
              <w:pStyle w:val="63"/>
              <w:keepNext w:val="0"/>
              <w:keepLines w:val="0"/>
              <w:widowControl w:val="0"/>
              <w:rPr>
                <w:b/>
                <w:bCs/>
                <w:lang w:eastAsia="ja-JP"/>
              </w:rPr>
            </w:pPr>
            <w:r>
              <w:rPr>
                <w:b/>
                <w:bCs/>
                <w:lang w:eastAsia="ja-JP"/>
              </w:rPr>
              <w:t>Cell To Report List for Data Collection</w:t>
            </w:r>
          </w:p>
        </w:tc>
        <w:tc>
          <w:tcPr>
            <w:tcW w:w="1093" w:type="dxa"/>
            <w:tcBorders>
              <w:top w:val="single" w:color="auto" w:sz="4" w:space="0"/>
              <w:left w:val="single" w:color="auto" w:sz="4" w:space="0"/>
              <w:bottom w:val="single" w:color="auto" w:sz="4" w:space="0"/>
              <w:right w:val="single" w:color="auto" w:sz="4" w:space="0"/>
            </w:tcBorders>
          </w:tcPr>
          <w:p w14:paraId="557BB265">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14:paraId="2F085269">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14:paraId="38DB7D2F">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14:paraId="2DB9C123">
            <w:pPr>
              <w:pStyle w:val="63"/>
              <w:keepNext w:val="0"/>
              <w:keepLines w:val="0"/>
              <w:widowControl w:val="0"/>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14:paraId="7C96F276">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14:paraId="09619CA4">
            <w:pPr>
              <w:pStyle w:val="62"/>
              <w:keepNext w:val="0"/>
              <w:keepLines w:val="0"/>
              <w:widowControl w:val="0"/>
              <w:rPr>
                <w:lang w:eastAsia="ja-JP"/>
              </w:rPr>
            </w:pPr>
            <w:r>
              <w:rPr>
                <w:snapToGrid w:val="0"/>
              </w:rPr>
              <w:t>ignore</w:t>
            </w:r>
          </w:p>
        </w:tc>
      </w:tr>
      <w:tr w14:paraId="1B63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734D6B0E">
            <w:pPr>
              <w:pStyle w:val="63"/>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color="auto" w:sz="4" w:space="0"/>
              <w:left w:val="single" w:color="auto" w:sz="4" w:space="0"/>
              <w:bottom w:val="single" w:color="auto" w:sz="4" w:space="0"/>
              <w:right w:val="single" w:color="auto" w:sz="4" w:space="0"/>
            </w:tcBorders>
          </w:tcPr>
          <w:p w14:paraId="3C93B5AE">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14:paraId="553819A4">
            <w:pPr>
              <w:pStyle w:val="63"/>
              <w:keepNext w:val="0"/>
              <w:keepLines w:val="0"/>
              <w:widowControl w:val="0"/>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14:paraId="1836AB5B">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14:paraId="6A727FFF">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14:paraId="42B975EC">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14:paraId="21ADC6A5">
            <w:pPr>
              <w:pStyle w:val="62"/>
              <w:keepNext w:val="0"/>
              <w:keepLines w:val="0"/>
              <w:widowControl w:val="0"/>
              <w:rPr>
                <w:lang w:eastAsia="ja-JP"/>
              </w:rPr>
            </w:pPr>
          </w:p>
        </w:tc>
      </w:tr>
      <w:tr w14:paraId="4558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654EFB8C">
            <w:pPr>
              <w:pStyle w:val="63"/>
              <w:keepNext w:val="0"/>
              <w:keepLines w:val="0"/>
              <w:widowControl w:val="0"/>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14:paraId="5058A969">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14:paraId="469808BA">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14:paraId="6DD1525C">
            <w:pPr>
              <w:pStyle w:val="63"/>
              <w:keepNext w:val="0"/>
              <w:keepLines w:val="0"/>
              <w:widowControl w:val="0"/>
              <w:rPr>
                <w:lang w:eastAsia="ja-JP"/>
              </w:rPr>
            </w:pPr>
            <w:r>
              <w:rPr>
                <w:lang w:eastAsia="ja-JP"/>
              </w:rPr>
              <w:t>Global NG-RAN Cell Identity</w:t>
            </w:r>
          </w:p>
          <w:p w14:paraId="0AE24FF4">
            <w:pPr>
              <w:pStyle w:val="63"/>
              <w:keepNext w:val="0"/>
              <w:keepLines w:val="0"/>
              <w:widowControl w:val="0"/>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14:paraId="29F46B4F">
            <w:pPr>
              <w:pStyle w:val="63"/>
              <w:keepNext w:val="0"/>
              <w:keepLines w:val="0"/>
              <w:widowControl w:val="0"/>
              <w:rPr>
                <w:lang w:eastAsia="ja-JP"/>
              </w:rPr>
            </w:pPr>
            <w:r>
              <w:rPr>
                <w:lang w:eastAsia="ja-JP"/>
              </w:rPr>
              <w:t>Indicates an NR Cell Identity.</w:t>
            </w:r>
          </w:p>
        </w:tc>
        <w:tc>
          <w:tcPr>
            <w:tcW w:w="1186" w:type="dxa"/>
            <w:tcBorders>
              <w:top w:val="single" w:color="auto" w:sz="4" w:space="0"/>
              <w:left w:val="single" w:color="auto" w:sz="4" w:space="0"/>
              <w:bottom w:val="single" w:color="auto" w:sz="4" w:space="0"/>
              <w:right w:val="single" w:color="auto" w:sz="4" w:space="0"/>
            </w:tcBorders>
          </w:tcPr>
          <w:p w14:paraId="4BB33502">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14:paraId="4B2C1130">
            <w:pPr>
              <w:pStyle w:val="62"/>
              <w:keepNext w:val="0"/>
              <w:keepLines w:val="0"/>
              <w:widowControl w:val="0"/>
              <w:rPr>
                <w:lang w:eastAsia="ja-JP"/>
              </w:rPr>
            </w:pPr>
          </w:p>
        </w:tc>
      </w:tr>
      <w:tr w14:paraId="4273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 w:author="作者" w:date=""/>
        </w:trPr>
        <w:tc>
          <w:tcPr>
            <w:tcW w:w="2439" w:type="dxa"/>
            <w:tcBorders>
              <w:top w:val="single" w:color="auto" w:sz="4" w:space="0"/>
              <w:left w:val="single" w:color="auto" w:sz="4" w:space="0"/>
              <w:bottom w:val="single" w:color="auto" w:sz="4" w:space="0"/>
              <w:right w:val="single" w:color="auto" w:sz="4" w:space="0"/>
            </w:tcBorders>
          </w:tcPr>
          <w:p w14:paraId="42E5889A">
            <w:pPr>
              <w:pStyle w:val="63"/>
              <w:keepNext w:val="0"/>
              <w:keepLines w:val="0"/>
              <w:widowControl w:val="0"/>
              <w:ind w:left="227"/>
              <w:rPr>
                <w:ins w:id="98" w:author="作者" w:date=""/>
                <w:rFonts w:eastAsiaTheme="minorEastAsia"/>
                <w:b/>
                <w:lang w:eastAsia="zh-CN"/>
              </w:rPr>
            </w:pPr>
            <w:ins w:id="99" w:author="作者">
              <w:r>
                <w:rPr>
                  <w:rFonts w:hint="eastAsia" w:eastAsiaTheme="minorEastAsia"/>
                  <w:b/>
                  <w:lang w:eastAsia="zh-CN"/>
                </w:rPr>
                <w:t>&gt;</w:t>
              </w:r>
            </w:ins>
            <w:ins w:id="100" w:author="作者">
              <w:r>
                <w:rPr>
                  <w:rFonts w:eastAsiaTheme="minorEastAsia"/>
                  <w:b/>
                  <w:lang w:eastAsia="zh-CN"/>
                </w:rPr>
                <w:t>&gt;</w:t>
              </w:r>
            </w:ins>
            <w:ins w:id="101" w:author="作者">
              <w:r>
                <w:rPr>
                  <w:rFonts w:eastAsiaTheme="minorEastAsia"/>
                  <w:b/>
                  <w:highlight w:val="yellow"/>
                  <w:lang w:eastAsia="zh-CN"/>
                </w:rPr>
                <w:t>Slice To Report List for Data Collection</w:t>
              </w:r>
            </w:ins>
          </w:p>
        </w:tc>
        <w:tc>
          <w:tcPr>
            <w:tcW w:w="1093" w:type="dxa"/>
            <w:tcBorders>
              <w:top w:val="single" w:color="auto" w:sz="4" w:space="0"/>
              <w:left w:val="single" w:color="auto" w:sz="4" w:space="0"/>
              <w:bottom w:val="single" w:color="auto" w:sz="4" w:space="0"/>
              <w:right w:val="single" w:color="auto" w:sz="4" w:space="0"/>
            </w:tcBorders>
          </w:tcPr>
          <w:p w14:paraId="74219616">
            <w:pPr>
              <w:pStyle w:val="63"/>
              <w:keepNext w:val="0"/>
              <w:keepLines w:val="0"/>
              <w:widowControl w:val="0"/>
              <w:rPr>
                <w:ins w:id="102" w:author="作者" w:date=""/>
                <w:lang w:eastAsia="ja-JP"/>
              </w:rPr>
            </w:pPr>
          </w:p>
        </w:tc>
        <w:tc>
          <w:tcPr>
            <w:tcW w:w="956" w:type="dxa"/>
            <w:tcBorders>
              <w:top w:val="single" w:color="auto" w:sz="4" w:space="0"/>
              <w:left w:val="single" w:color="auto" w:sz="4" w:space="0"/>
              <w:bottom w:val="single" w:color="auto" w:sz="4" w:space="0"/>
              <w:right w:val="single" w:color="auto" w:sz="4" w:space="0"/>
            </w:tcBorders>
          </w:tcPr>
          <w:p w14:paraId="04B66624">
            <w:pPr>
              <w:pStyle w:val="63"/>
              <w:keepNext w:val="0"/>
              <w:keepLines w:val="0"/>
              <w:widowControl w:val="0"/>
              <w:rPr>
                <w:ins w:id="103" w:author="作者" w:date=""/>
                <w:rFonts w:eastAsiaTheme="minorEastAsia"/>
                <w:i/>
                <w:lang w:eastAsia="zh-CN"/>
              </w:rPr>
            </w:pPr>
            <w:ins w:id="104" w:author="作者">
              <w:r>
                <w:rPr>
                  <w:rFonts w:hint="eastAsia" w:eastAsiaTheme="minorEastAsia"/>
                  <w:i/>
                  <w:lang w:eastAsia="zh-CN"/>
                </w:rPr>
                <w:t>0</w:t>
              </w:r>
            </w:ins>
            <w:ins w:id="105" w:author="作者">
              <w:r>
                <w:rPr>
                  <w:rFonts w:eastAsiaTheme="minorEastAsia"/>
                  <w:i/>
                  <w:lang w:eastAsia="zh-CN"/>
                </w:rPr>
                <w:t>..1</w:t>
              </w:r>
            </w:ins>
          </w:p>
        </w:tc>
        <w:tc>
          <w:tcPr>
            <w:tcW w:w="1260" w:type="dxa"/>
            <w:tcBorders>
              <w:top w:val="single" w:color="auto" w:sz="4" w:space="0"/>
              <w:left w:val="single" w:color="auto" w:sz="4" w:space="0"/>
              <w:bottom w:val="single" w:color="auto" w:sz="4" w:space="0"/>
              <w:right w:val="single" w:color="auto" w:sz="4" w:space="0"/>
            </w:tcBorders>
          </w:tcPr>
          <w:p w14:paraId="22ACD2B0">
            <w:pPr>
              <w:pStyle w:val="63"/>
              <w:keepNext w:val="0"/>
              <w:keepLines w:val="0"/>
              <w:widowControl w:val="0"/>
              <w:rPr>
                <w:ins w:id="106" w:author="作者" w:date=""/>
                <w:lang w:eastAsia="ja-JP"/>
              </w:rPr>
            </w:pPr>
          </w:p>
        </w:tc>
        <w:tc>
          <w:tcPr>
            <w:tcW w:w="2160" w:type="dxa"/>
            <w:tcBorders>
              <w:top w:val="single" w:color="auto" w:sz="4" w:space="0"/>
              <w:left w:val="single" w:color="auto" w:sz="4" w:space="0"/>
              <w:bottom w:val="single" w:color="auto" w:sz="4" w:space="0"/>
              <w:right w:val="single" w:color="auto" w:sz="4" w:space="0"/>
            </w:tcBorders>
          </w:tcPr>
          <w:p w14:paraId="50516C97">
            <w:pPr>
              <w:pStyle w:val="63"/>
              <w:keepNext w:val="0"/>
              <w:keepLines w:val="0"/>
              <w:widowControl w:val="0"/>
              <w:rPr>
                <w:ins w:id="107" w:author="作者" w:date=""/>
                <w:lang w:eastAsia="ja-JP"/>
              </w:rPr>
            </w:pPr>
            <w:ins w:id="108" w:author="作者">
              <w:r>
                <w:rPr>
                  <w:lang w:eastAsia="ja-JP"/>
                </w:rPr>
                <w:t>S-NSSAI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14:paraId="0B0E3F01">
            <w:pPr>
              <w:pStyle w:val="62"/>
              <w:keepNext w:val="0"/>
              <w:keepLines w:val="0"/>
              <w:widowControl w:val="0"/>
              <w:rPr>
                <w:ins w:id="109" w:author="作者" w:date=""/>
                <w:rFonts w:eastAsiaTheme="minorEastAsia"/>
                <w:lang w:eastAsia="zh-CN"/>
              </w:rPr>
            </w:pPr>
            <w:ins w:id="110" w:author="作者">
              <w:r>
                <w:rPr>
                  <w:rFonts w:eastAsiaTheme="minorEastAsia"/>
                  <w:lang w:eastAsia="zh-CN"/>
                </w:rPr>
                <w:t>YES</w:t>
              </w:r>
            </w:ins>
          </w:p>
        </w:tc>
        <w:tc>
          <w:tcPr>
            <w:tcW w:w="1038" w:type="dxa"/>
            <w:tcBorders>
              <w:top w:val="single" w:color="auto" w:sz="4" w:space="0"/>
              <w:left w:val="single" w:color="auto" w:sz="4" w:space="0"/>
              <w:bottom w:val="single" w:color="auto" w:sz="4" w:space="0"/>
              <w:right w:val="single" w:color="auto" w:sz="4" w:space="0"/>
            </w:tcBorders>
          </w:tcPr>
          <w:p w14:paraId="5B24DC87">
            <w:pPr>
              <w:pStyle w:val="62"/>
              <w:keepNext w:val="0"/>
              <w:keepLines w:val="0"/>
              <w:widowControl w:val="0"/>
              <w:rPr>
                <w:ins w:id="111" w:author="作者" w:date=""/>
                <w:rFonts w:eastAsiaTheme="minorEastAsia"/>
                <w:lang w:eastAsia="zh-CN"/>
              </w:rPr>
            </w:pPr>
            <w:ins w:id="112" w:author="作者">
              <w:r>
                <w:rPr>
                  <w:rFonts w:hint="eastAsia" w:eastAsiaTheme="minorEastAsia"/>
                  <w:lang w:eastAsia="zh-CN"/>
                </w:rPr>
                <w:t>i</w:t>
              </w:r>
            </w:ins>
            <w:ins w:id="113" w:author="作者">
              <w:r>
                <w:rPr>
                  <w:rFonts w:eastAsiaTheme="minorEastAsia"/>
                  <w:lang w:eastAsia="zh-CN"/>
                </w:rPr>
                <w:t>gnore</w:t>
              </w:r>
            </w:ins>
          </w:p>
        </w:tc>
      </w:tr>
      <w:tr w14:paraId="443C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4" w:author="作者" w:date=""/>
        </w:trPr>
        <w:tc>
          <w:tcPr>
            <w:tcW w:w="2439" w:type="dxa"/>
            <w:tcBorders>
              <w:top w:val="single" w:color="auto" w:sz="4" w:space="0"/>
              <w:left w:val="single" w:color="auto" w:sz="4" w:space="0"/>
              <w:bottom w:val="single" w:color="auto" w:sz="4" w:space="0"/>
              <w:right w:val="single" w:color="auto" w:sz="4" w:space="0"/>
            </w:tcBorders>
          </w:tcPr>
          <w:p w14:paraId="1609B080">
            <w:pPr>
              <w:pStyle w:val="63"/>
              <w:keepNext w:val="0"/>
              <w:keepLines w:val="0"/>
              <w:widowControl w:val="0"/>
              <w:ind w:left="340"/>
              <w:rPr>
                <w:ins w:id="115" w:author="作者" w:date=""/>
                <w:rFonts w:eastAsiaTheme="minorEastAsia"/>
                <w:b/>
                <w:lang w:eastAsia="zh-CN"/>
              </w:rPr>
            </w:pPr>
            <w:ins w:id="116" w:author="作者">
              <w:r>
                <w:rPr>
                  <w:rFonts w:hint="eastAsia" w:eastAsiaTheme="minorEastAsia"/>
                  <w:b/>
                  <w:lang w:eastAsia="zh-CN"/>
                </w:rPr>
                <w:t>&gt;</w:t>
              </w:r>
            </w:ins>
            <w:ins w:id="117" w:author="作者">
              <w:r>
                <w:rPr>
                  <w:rFonts w:eastAsiaTheme="minorEastAsia"/>
                  <w:b/>
                  <w:lang w:eastAsia="zh-CN"/>
                </w:rPr>
                <w:t>&gt;&gt;Slice To Report Item for Data Collection</w:t>
              </w:r>
            </w:ins>
          </w:p>
        </w:tc>
        <w:tc>
          <w:tcPr>
            <w:tcW w:w="1093" w:type="dxa"/>
            <w:tcBorders>
              <w:top w:val="single" w:color="auto" w:sz="4" w:space="0"/>
              <w:left w:val="single" w:color="auto" w:sz="4" w:space="0"/>
              <w:bottom w:val="single" w:color="auto" w:sz="4" w:space="0"/>
              <w:right w:val="single" w:color="auto" w:sz="4" w:space="0"/>
            </w:tcBorders>
          </w:tcPr>
          <w:p w14:paraId="5E0A175C">
            <w:pPr>
              <w:pStyle w:val="63"/>
              <w:keepNext w:val="0"/>
              <w:keepLines w:val="0"/>
              <w:widowControl w:val="0"/>
              <w:rPr>
                <w:ins w:id="118" w:author="作者" w:date=""/>
                <w:lang w:eastAsia="ja-JP"/>
              </w:rPr>
            </w:pPr>
          </w:p>
        </w:tc>
        <w:tc>
          <w:tcPr>
            <w:tcW w:w="956" w:type="dxa"/>
            <w:tcBorders>
              <w:top w:val="single" w:color="auto" w:sz="4" w:space="0"/>
              <w:left w:val="single" w:color="auto" w:sz="4" w:space="0"/>
              <w:bottom w:val="single" w:color="auto" w:sz="4" w:space="0"/>
              <w:right w:val="single" w:color="auto" w:sz="4" w:space="0"/>
            </w:tcBorders>
          </w:tcPr>
          <w:p w14:paraId="7EEC87BF">
            <w:pPr>
              <w:pStyle w:val="63"/>
              <w:keepNext w:val="0"/>
              <w:keepLines w:val="0"/>
              <w:widowControl w:val="0"/>
              <w:rPr>
                <w:ins w:id="119" w:author="作者" w:date=""/>
                <w:rFonts w:eastAsiaTheme="minorEastAsia"/>
                <w:i/>
                <w:lang w:eastAsia="zh-CN"/>
              </w:rPr>
            </w:pPr>
            <w:ins w:id="120" w:author="作者">
              <w:r>
                <w:rPr>
                  <w:i/>
                  <w:lang w:eastAsia="ja-JP"/>
                </w:rPr>
                <w:t xml:space="preserve">1 .. &lt; </w:t>
              </w:r>
            </w:ins>
            <w:ins w:id="121" w:author="作者">
              <w:r>
                <w:rPr>
                  <w:rFonts w:eastAsia="MS Mincho" w:cs="Arial"/>
                  <w:i/>
                  <w:lang w:val="sv-SE" w:eastAsia="ja-JP"/>
                </w:rPr>
                <w:t>m</w:t>
              </w:r>
            </w:ins>
            <w:ins w:id="122" w:author="作者">
              <w:r>
                <w:rPr>
                  <w:rFonts w:cs="Arial"/>
                  <w:i/>
                  <w:lang w:val="sv-SE" w:eastAsia="ja-JP"/>
                </w:rPr>
                <w:t>axnoofBPLMNs</w:t>
              </w:r>
            </w:ins>
            <w:ins w:id="123" w:author="作者">
              <w:r>
                <w:rPr>
                  <w:i/>
                  <w:lang w:eastAsia="ja-JP"/>
                </w:rPr>
                <w:t xml:space="preserve"> &gt;</w:t>
              </w:r>
            </w:ins>
          </w:p>
        </w:tc>
        <w:tc>
          <w:tcPr>
            <w:tcW w:w="1260" w:type="dxa"/>
            <w:tcBorders>
              <w:top w:val="single" w:color="auto" w:sz="4" w:space="0"/>
              <w:left w:val="single" w:color="auto" w:sz="4" w:space="0"/>
              <w:bottom w:val="single" w:color="auto" w:sz="4" w:space="0"/>
              <w:right w:val="single" w:color="auto" w:sz="4" w:space="0"/>
            </w:tcBorders>
          </w:tcPr>
          <w:p w14:paraId="253EE7D2">
            <w:pPr>
              <w:pStyle w:val="63"/>
              <w:keepNext w:val="0"/>
              <w:keepLines w:val="0"/>
              <w:widowControl w:val="0"/>
              <w:rPr>
                <w:ins w:id="124" w:author="作者" w:date=""/>
                <w:lang w:eastAsia="ja-JP"/>
              </w:rPr>
            </w:pPr>
          </w:p>
        </w:tc>
        <w:tc>
          <w:tcPr>
            <w:tcW w:w="2160" w:type="dxa"/>
            <w:tcBorders>
              <w:top w:val="single" w:color="auto" w:sz="4" w:space="0"/>
              <w:left w:val="single" w:color="auto" w:sz="4" w:space="0"/>
              <w:bottom w:val="single" w:color="auto" w:sz="4" w:space="0"/>
              <w:right w:val="single" w:color="auto" w:sz="4" w:space="0"/>
            </w:tcBorders>
          </w:tcPr>
          <w:p w14:paraId="48C68098">
            <w:pPr>
              <w:pStyle w:val="63"/>
              <w:keepNext w:val="0"/>
              <w:keepLines w:val="0"/>
              <w:widowControl w:val="0"/>
              <w:rPr>
                <w:ins w:id="125" w:author="作者" w:date=""/>
                <w:lang w:eastAsia="ja-JP"/>
              </w:rPr>
            </w:pPr>
          </w:p>
        </w:tc>
        <w:tc>
          <w:tcPr>
            <w:tcW w:w="1186" w:type="dxa"/>
            <w:tcBorders>
              <w:top w:val="single" w:color="auto" w:sz="4" w:space="0"/>
              <w:left w:val="single" w:color="auto" w:sz="4" w:space="0"/>
              <w:bottom w:val="single" w:color="auto" w:sz="4" w:space="0"/>
              <w:right w:val="single" w:color="auto" w:sz="4" w:space="0"/>
            </w:tcBorders>
          </w:tcPr>
          <w:p w14:paraId="2DA08F1B">
            <w:pPr>
              <w:pStyle w:val="62"/>
              <w:keepNext w:val="0"/>
              <w:keepLines w:val="0"/>
              <w:widowControl w:val="0"/>
              <w:rPr>
                <w:ins w:id="126" w:author="作者" w:date=""/>
                <w:rFonts w:eastAsiaTheme="minorEastAsia"/>
                <w:lang w:eastAsia="zh-CN"/>
              </w:rPr>
            </w:pPr>
            <w:ins w:id="127"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14:paraId="57095FD5">
            <w:pPr>
              <w:pStyle w:val="62"/>
              <w:keepNext w:val="0"/>
              <w:keepLines w:val="0"/>
              <w:widowControl w:val="0"/>
              <w:rPr>
                <w:ins w:id="128" w:author="作者" w:date=""/>
                <w:rFonts w:eastAsiaTheme="minorEastAsia"/>
                <w:lang w:eastAsia="zh-CN"/>
              </w:rPr>
            </w:pPr>
          </w:p>
        </w:tc>
      </w:tr>
      <w:tr w14:paraId="7E97B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9" w:author="作者" w:date=""/>
        </w:trPr>
        <w:tc>
          <w:tcPr>
            <w:tcW w:w="2439" w:type="dxa"/>
            <w:tcBorders>
              <w:top w:val="single" w:color="auto" w:sz="4" w:space="0"/>
              <w:left w:val="single" w:color="auto" w:sz="4" w:space="0"/>
              <w:bottom w:val="single" w:color="auto" w:sz="4" w:space="0"/>
              <w:right w:val="single" w:color="auto" w:sz="4" w:space="0"/>
            </w:tcBorders>
          </w:tcPr>
          <w:p w14:paraId="26DF9D54">
            <w:pPr>
              <w:pStyle w:val="63"/>
              <w:keepNext w:val="0"/>
              <w:keepLines w:val="0"/>
              <w:widowControl w:val="0"/>
              <w:ind w:left="454"/>
              <w:rPr>
                <w:ins w:id="130" w:author="作者" w:date=""/>
                <w:rFonts w:eastAsiaTheme="minorEastAsia"/>
                <w:lang w:eastAsia="zh-CN"/>
              </w:rPr>
            </w:pPr>
            <w:ins w:id="131" w:author="作者">
              <w:r>
                <w:rPr>
                  <w:rFonts w:hint="eastAsia" w:eastAsiaTheme="minorEastAsia"/>
                  <w:lang w:eastAsia="zh-CN"/>
                </w:rPr>
                <w:t>&gt;</w:t>
              </w:r>
            </w:ins>
            <w:ins w:id="132" w:author="作者">
              <w:r>
                <w:rPr>
                  <w:rFonts w:eastAsiaTheme="minorEastAsia"/>
                  <w:lang w:eastAsia="zh-CN"/>
                </w:rPr>
                <w:t>&gt;&gt;&gt;PLMN Identity</w:t>
              </w:r>
            </w:ins>
          </w:p>
        </w:tc>
        <w:tc>
          <w:tcPr>
            <w:tcW w:w="1093" w:type="dxa"/>
            <w:tcBorders>
              <w:top w:val="single" w:color="auto" w:sz="4" w:space="0"/>
              <w:left w:val="single" w:color="auto" w:sz="4" w:space="0"/>
              <w:bottom w:val="single" w:color="auto" w:sz="4" w:space="0"/>
              <w:right w:val="single" w:color="auto" w:sz="4" w:space="0"/>
            </w:tcBorders>
          </w:tcPr>
          <w:p w14:paraId="3717EB94">
            <w:pPr>
              <w:pStyle w:val="63"/>
              <w:keepNext w:val="0"/>
              <w:keepLines w:val="0"/>
              <w:widowControl w:val="0"/>
              <w:rPr>
                <w:ins w:id="133" w:author="作者" w:date=""/>
                <w:rFonts w:eastAsiaTheme="minorEastAsia"/>
                <w:lang w:eastAsia="zh-CN"/>
              </w:rPr>
            </w:pPr>
            <w:ins w:id="134" w:author="作者">
              <w:r>
                <w:rPr>
                  <w:rFonts w:eastAsiaTheme="minorEastAsia"/>
                  <w:lang w:eastAsia="zh-CN"/>
                </w:rPr>
                <w:t>M</w:t>
              </w:r>
            </w:ins>
          </w:p>
        </w:tc>
        <w:tc>
          <w:tcPr>
            <w:tcW w:w="956" w:type="dxa"/>
            <w:tcBorders>
              <w:top w:val="single" w:color="auto" w:sz="4" w:space="0"/>
              <w:left w:val="single" w:color="auto" w:sz="4" w:space="0"/>
              <w:bottom w:val="single" w:color="auto" w:sz="4" w:space="0"/>
              <w:right w:val="single" w:color="auto" w:sz="4" w:space="0"/>
            </w:tcBorders>
          </w:tcPr>
          <w:p w14:paraId="53778510">
            <w:pPr>
              <w:pStyle w:val="63"/>
              <w:keepNext w:val="0"/>
              <w:keepLines w:val="0"/>
              <w:widowControl w:val="0"/>
              <w:rPr>
                <w:ins w:id="135" w:author="作者" w:date=""/>
                <w:i/>
                <w:lang w:eastAsia="ja-JP"/>
              </w:rPr>
            </w:pPr>
          </w:p>
        </w:tc>
        <w:tc>
          <w:tcPr>
            <w:tcW w:w="1260" w:type="dxa"/>
            <w:tcBorders>
              <w:top w:val="single" w:color="auto" w:sz="4" w:space="0"/>
              <w:left w:val="single" w:color="auto" w:sz="4" w:space="0"/>
              <w:bottom w:val="single" w:color="auto" w:sz="4" w:space="0"/>
              <w:right w:val="single" w:color="auto" w:sz="4" w:space="0"/>
            </w:tcBorders>
          </w:tcPr>
          <w:p w14:paraId="6FC993CF">
            <w:pPr>
              <w:pStyle w:val="63"/>
              <w:keepNext w:val="0"/>
              <w:keepLines w:val="0"/>
              <w:widowControl w:val="0"/>
              <w:rPr>
                <w:ins w:id="136" w:author="作者" w:date=""/>
                <w:rFonts w:eastAsiaTheme="minorEastAsia"/>
                <w:lang w:eastAsia="zh-CN"/>
              </w:rPr>
            </w:pPr>
            <w:ins w:id="137" w:author="作者">
              <w:r>
                <w:rPr>
                  <w:rFonts w:hint="eastAsia" w:eastAsiaTheme="minorEastAsia"/>
                  <w:lang w:eastAsia="zh-CN"/>
                </w:rPr>
                <w:t>9</w:t>
              </w:r>
            </w:ins>
            <w:ins w:id="138" w:author="作者">
              <w:r>
                <w:rPr>
                  <w:rFonts w:eastAsiaTheme="minorEastAsia"/>
                  <w:lang w:eastAsia="zh-CN"/>
                </w:rPr>
                <w:t>.2.2.4</w:t>
              </w:r>
            </w:ins>
          </w:p>
        </w:tc>
        <w:tc>
          <w:tcPr>
            <w:tcW w:w="2160" w:type="dxa"/>
            <w:tcBorders>
              <w:top w:val="single" w:color="auto" w:sz="4" w:space="0"/>
              <w:left w:val="single" w:color="auto" w:sz="4" w:space="0"/>
              <w:bottom w:val="single" w:color="auto" w:sz="4" w:space="0"/>
              <w:right w:val="single" w:color="auto" w:sz="4" w:space="0"/>
            </w:tcBorders>
          </w:tcPr>
          <w:p w14:paraId="237B4489">
            <w:pPr>
              <w:pStyle w:val="63"/>
              <w:keepNext w:val="0"/>
              <w:keepLines w:val="0"/>
              <w:widowControl w:val="0"/>
              <w:rPr>
                <w:ins w:id="139" w:author="作者" w:date=""/>
                <w:rFonts w:eastAsiaTheme="minorEastAsia"/>
                <w:lang w:eastAsia="zh-CN"/>
              </w:rPr>
            </w:pPr>
            <w:ins w:id="140" w:author="作者">
              <w:r>
                <w:rPr>
                  <w:rFonts w:eastAsiaTheme="minorEastAsia"/>
                  <w:lang w:eastAsia="zh-CN"/>
                </w:rPr>
                <w:t>Broadcast PLMN</w:t>
              </w:r>
            </w:ins>
          </w:p>
        </w:tc>
        <w:tc>
          <w:tcPr>
            <w:tcW w:w="1186" w:type="dxa"/>
            <w:tcBorders>
              <w:top w:val="single" w:color="auto" w:sz="4" w:space="0"/>
              <w:left w:val="single" w:color="auto" w:sz="4" w:space="0"/>
              <w:bottom w:val="single" w:color="auto" w:sz="4" w:space="0"/>
              <w:right w:val="single" w:color="auto" w:sz="4" w:space="0"/>
            </w:tcBorders>
          </w:tcPr>
          <w:p w14:paraId="15557060">
            <w:pPr>
              <w:pStyle w:val="62"/>
              <w:keepNext w:val="0"/>
              <w:keepLines w:val="0"/>
              <w:widowControl w:val="0"/>
              <w:rPr>
                <w:ins w:id="141" w:author="作者" w:date=""/>
                <w:rFonts w:eastAsiaTheme="minorEastAsia"/>
                <w:lang w:eastAsia="zh-CN"/>
              </w:rPr>
            </w:pPr>
            <w:ins w:id="142"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14:paraId="3480165F">
            <w:pPr>
              <w:pStyle w:val="62"/>
              <w:keepNext w:val="0"/>
              <w:keepLines w:val="0"/>
              <w:widowControl w:val="0"/>
              <w:rPr>
                <w:ins w:id="143" w:author="作者" w:date=""/>
                <w:rFonts w:eastAsiaTheme="minorEastAsia"/>
                <w:lang w:eastAsia="zh-CN"/>
              </w:rPr>
            </w:pPr>
          </w:p>
        </w:tc>
      </w:tr>
      <w:tr w14:paraId="4EF8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4" w:author="作者" w:date=""/>
        </w:trPr>
        <w:tc>
          <w:tcPr>
            <w:tcW w:w="2439" w:type="dxa"/>
            <w:tcBorders>
              <w:top w:val="single" w:color="auto" w:sz="4" w:space="0"/>
              <w:left w:val="single" w:color="auto" w:sz="4" w:space="0"/>
              <w:bottom w:val="single" w:color="auto" w:sz="4" w:space="0"/>
              <w:right w:val="single" w:color="auto" w:sz="4" w:space="0"/>
            </w:tcBorders>
          </w:tcPr>
          <w:p w14:paraId="5E8A35E4">
            <w:pPr>
              <w:pStyle w:val="63"/>
              <w:keepNext w:val="0"/>
              <w:keepLines w:val="0"/>
              <w:widowControl w:val="0"/>
              <w:ind w:left="454"/>
              <w:rPr>
                <w:ins w:id="145" w:author="作者" w:date=""/>
                <w:rFonts w:eastAsiaTheme="minorEastAsia"/>
                <w:b/>
                <w:lang w:eastAsia="zh-CN"/>
              </w:rPr>
            </w:pPr>
            <w:ins w:id="146" w:author="作者">
              <w:r>
                <w:rPr>
                  <w:rFonts w:hint="eastAsia" w:eastAsiaTheme="minorEastAsia"/>
                  <w:b/>
                  <w:lang w:eastAsia="zh-CN"/>
                </w:rPr>
                <w:t>&gt;</w:t>
              </w:r>
            </w:ins>
            <w:ins w:id="147" w:author="作者">
              <w:r>
                <w:rPr>
                  <w:rFonts w:eastAsiaTheme="minorEastAsia"/>
                  <w:b/>
                  <w:lang w:eastAsia="zh-CN"/>
                </w:rPr>
                <w:t>&gt;&gt;&gt;S-NSSAI List</w:t>
              </w:r>
            </w:ins>
          </w:p>
        </w:tc>
        <w:tc>
          <w:tcPr>
            <w:tcW w:w="1093" w:type="dxa"/>
            <w:tcBorders>
              <w:top w:val="single" w:color="auto" w:sz="4" w:space="0"/>
              <w:left w:val="single" w:color="auto" w:sz="4" w:space="0"/>
              <w:bottom w:val="single" w:color="auto" w:sz="4" w:space="0"/>
              <w:right w:val="single" w:color="auto" w:sz="4" w:space="0"/>
            </w:tcBorders>
          </w:tcPr>
          <w:p w14:paraId="378D4B06">
            <w:pPr>
              <w:pStyle w:val="63"/>
              <w:keepNext w:val="0"/>
              <w:keepLines w:val="0"/>
              <w:widowControl w:val="0"/>
              <w:rPr>
                <w:ins w:id="148" w:author="作者" w:date=""/>
                <w:rFonts w:eastAsiaTheme="minorEastAsia"/>
                <w:lang w:eastAsia="zh-CN"/>
              </w:rPr>
            </w:pPr>
          </w:p>
        </w:tc>
        <w:tc>
          <w:tcPr>
            <w:tcW w:w="956" w:type="dxa"/>
            <w:tcBorders>
              <w:top w:val="single" w:color="auto" w:sz="4" w:space="0"/>
              <w:left w:val="single" w:color="auto" w:sz="4" w:space="0"/>
              <w:bottom w:val="single" w:color="auto" w:sz="4" w:space="0"/>
              <w:right w:val="single" w:color="auto" w:sz="4" w:space="0"/>
            </w:tcBorders>
          </w:tcPr>
          <w:p w14:paraId="35758A69">
            <w:pPr>
              <w:pStyle w:val="63"/>
              <w:keepNext w:val="0"/>
              <w:keepLines w:val="0"/>
              <w:widowControl w:val="0"/>
              <w:rPr>
                <w:ins w:id="149" w:author="作者" w:date=""/>
                <w:i/>
                <w:lang w:eastAsia="ja-JP"/>
              </w:rPr>
            </w:pPr>
            <w:ins w:id="150" w:author="作者">
              <w:r>
                <w:rPr>
                  <w:i/>
                  <w:lang w:eastAsia="ja-JP"/>
                </w:rPr>
                <w:t>1</w:t>
              </w:r>
            </w:ins>
          </w:p>
        </w:tc>
        <w:tc>
          <w:tcPr>
            <w:tcW w:w="1260" w:type="dxa"/>
            <w:tcBorders>
              <w:top w:val="single" w:color="auto" w:sz="4" w:space="0"/>
              <w:left w:val="single" w:color="auto" w:sz="4" w:space="0"/>
              <w:bottom w:val="single" w:color="auto" w:sz="4" w:space="0"/>
              <w:right w:val="single" w:color="auto" w:sz="4" w:space="0"/>
            </w:tcBorders>
          </w:tcPr>
          <w:p w14:paraId="59665608">
            <w:pPr>
              <w:pStyle w:val="63"/>
              <w:keepNext w:val="0"/>
              <w:keepLines w:val="0"/>
              <w:widowControl w:val="0"/>
              <w:rPr>
                <w:ins w:id="151" w:author="作者" w:date=""/>
                <w:rFonts w:eastAsiaTheme="minorEastAsia"/>
                <w:lang w:eastAsia="zh-CN"/>
              </w:rPr>
            </w:pPr>
          </w:p>
        </w:tc>
        <w:tc>
          <w:tcPr>
            <w:tcW w:w="2160" w:type="dxa"/>
            <w:tcBorders>
              <w:top w:val="single" w:color="auto" w:sz="4" w:space="0"/>
              <w:left w:val="single" w:color="auto" w:sz="4" w:space="0"/>
              <w:bottom w:val="single" w:color="auto" w:sz="4" w:space="0"/>
              <w:right w:val="single" w:color="auto" w:sz="4" w:space="0"/>
            </w:tcBorders>
          </w:tcPr>
          <w:p w14:paraId="3D0B9621">
            <w:pPr>
              <w:pStyle w:val="63"/>
              <w:keepNext w:val="0"/>
              <w:keepLines w:val="0"/>
              <w:widowControl w:val="0"/>
              <w:rPr>
                <w:ins w:id="152"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14:paraId="170E23D8">
            <w:pPr>
              <w:pStyle w:val="62"/>
              <w:keepNext w:val="0"/>
              <w:keepLines w:val="0"/>
              <w:widowControl w:val="0"/>
              <w:rPr>
                <w:ins w:id="153" w:author="作者" w:date=""/>
                <w:rFonts w:eastAsiaTheme="minorEastAsia"/>
                <w:lang w:eastAsia="zh-CN"/>
              </w:rPr>
            </w:pPr>
            <w:ins w:id="154"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14:paraId="2A1C1E31">
            <w:pPr>
              <w:pStyle w:val="62"/>
              <w:keepNext w:val="0"/>
              <w:keepLines w:val="0"/>
              <w:widowControl w:val="0"/>
              <w:rPr>
                <w:ins w:id="155" w:author="作者" w:date=""/>
                <w:rFonts w:eastAsiaTheme="minorEastAsia"/>
                <w:lang w:eastAsia="zh-CN"/>
              </w:rPr>
            </w:pPr>
          </w:p>
        </w:tc>
      </w:tr>
      <w:tr w14:paraId="00EF3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6" w:author="作者" w:date=""/>
        </w:trPr>
        <w:tc>
          <w:tcPr>
            <w:tcW w:w="2439" w:type="dxa"/>
            <w:tcBorders>
              <w:top w:val="single" w:color="auto" w:sz="4" w:space="0"/>
              <w:left w:val="single" w:color="auto" w:sz="4" w:space="0"/>
              <w:bottom w:val="single" w:color="auto" w:sz="4" w:space="0"/>
              <w:right w:val="single" w:color="auto" w:sz="4" w:space="0"/>
            </w:tcBorders>
          </w:tcPr>
          <w:p w14:paraId="2C5681F1">
            <w:pPr>
              <w:pStyle w:val="63"/>
              <w:keepNext w:val="0"/>
              <w:keepLines w:val="0"/>
              <w:widowControl w:val="0"/>
              <w:ind w:left="567"/>
              <w:rPr>
                <w:ins w:id="157" w:author="作者" w:date=""/>
                <w:rFonts w:eastAsiaTheme="minorEastAsia"/>
                <w:b/>
                <w:lang w:eastAsia="zh-CN"/>
              </w:rPr>
            </w:pPr>
            <w:ins w:id="158" w:author="作者">
              <w:r>
                <w:rPr>
                  <w:rFonts w:hint="eastAsia" w:eastAsiaTheme="minorEastAsia"/>
                  <w:b/>
                  <w:lang w:eastAsia="zh-CN"/>
                </w:rPr>
                <w:t>&gt;</w:t>
              </w:r>
            </w:ins>
            <w:ins w:id="159" w:author="作者">
              <w:r>
                <w:rPr>
                  <w:rFonts w:eastAsiaTheme="minorEastAsia"/>
                  <w:b/>
                  <w:lang w:eastAsia="zh-CN"/>
                </w:rPr>
                <w:t>&gt;&gt;&gt;&gt;S-NSSAI Item</w:t>
              </w:r>
            </w:ins>
          </w:p>
        </w:tc>
        <w:tc>
          <w:tcPr>
            <w:tcW w:w="1093" w:type="dxa"/>
            <w:tcBorders>
              <w:top w:val="single" w:color="auto" w:sz="4" w:space="0"/>
              <w:left w:val="single" w:color="auto" w:sz="4" w:space="0"/>
              <w:bottom w:val="single" w:color="auto" w:sz="4" w:space="0"/>
              <w:right w:val="single" w:color="auto" w:sz="4" w:space="0"/>
            </w:tcBorders>
          </w:tcPr>
          <w:p w14:paraId="54BF643D">
            <w:pPr>
              <w:pStyle w:val="63"/>
              <w:keepNext w:val="0"/>
              <w:keepLines w:val="0"/>
              <w:widowControl w:val="0"/>
              <w:rPr>
                <w:ins w:id="160" w:author="作者" w:date=""/>
                <w:rFonts w:eastAsiaTheme="minorEastAsia"/>
                <w:lang w:eastAsia="zh-CN"/>
              </w:rPr>
            </w:pPr>
          </w:p>
        </w:tc>
        <w:tc>
          <w:tcPr>
            <w:tcW w:w="956" w:type="dxa"/>
            <w:tcBorders>
              <w:top w:val="single" w:color="auto" w:sz="4" w:space="0"/>
              <w:left w:val="single" w:color="auto" w:sz="4" w:space="0"/>
              <w:bottom w:val="single" w:color="auto" w:sz="4" w:space="0"/>
              <w:right w:val="single" w:color="auto" w:sz="4" w:space="0"/>
            </w:tcBorders>
          </w:tcPr>
          <w:p w14:paraId="2997359A">
            <w:pPr>
              <w:pStyle w:val="63"/>
              <w:keepNext w:val="0"/>
              <w:keepLines w:val="0"/>
              <w:widowControl w:val="0"/>
              <w:rPr>
                <w:ins w:id="161" w:author="作者" w:date=""/>
                <w:i/>
                <w:lang w:eastAsia="ja-JP"/>
              </w:rPr>
            </w:pPr>
            <w:ins w:id="162" w:author="作者">
              <w:r>
                <w:rPr>
                  <w:i/>
                  <w:lang w:eastAsia="ja-JP"/>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14:paraId="04AF18BC">
            <w:pPr>
              <w:pStyle w:val="63"/>
              <w:keepNext w:val="0"/>
              <w:keepLines w:val="0"/>
              <w:widowControl w:val="0"/>
              <w:rPr>
                <w:ins w:id="163" w:author="作者" w:date=""/>
                <w:rFonts w:eastAsiaTheme="minorEastAsia"/>
                <w:lang w:eastAsia="zh-CN"/>
              </w:rPr>
            </w:pPr>
          </w:p>
        </w:tc>
        <w:tc>
          <w:tcPr>
            <w:tcW w:w="2160" w:type="dxa"/>
            <w:tcBorders>
              <w:top w:val="single" w:color="auto" w:sz="4" w:space="0"/>
              <w:left w:val="single" w:color="auto" w:sz="4" w:space="0"/>
              <w:bottom w:val="single" w:color="auto" w:sz="4" w:space="0"/>
              <w:right w:val="single" w:color="auto" w:sz="4" w:space="0"/>
            </w:tcBorders>
          </w:tcPr>
          <w:p w14:paraId="229D9289">
            <w:pPr>
              <w:pStyle w:val="63"/>
              <w:keepNext w:val="0"/>
              <w:keepLines w:val="0"/>
              <w:widowControl w:val="0"/>
              <w:rPr>
                <w:ins w:id="164"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14:paraId="0667794F">
            <w:pPr>
              <w:pStyle w:val="62"/>
              <w:keepNext w:val="0"/>
              <w:keepLines w:val="0"/>
              <w:widowControl w:val="0"/>
              <w:rPr>
                <w:ins w:id="165" w:author="作者" w:date=""/>
                <w:rFonts w:eastAsiaTheme="minorEastAsia"/>
                <w:lang w:eastAsia="zh-CN"/>
              </w:rPr>
            </w:pPr>
            <w:ins w:id="166"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14:paraId="29631216">
            <w:pPr>
              <w:pStyle w:val="62"/>
              <w:keepNext w:val="0"/>
              <w:keepLines w:val="0"/>
              <w:widowControl w:val="0"/>
              <w:rPr>
                <w:ins w:id="167" w:author="作者" w:date=""/>
                <w:rFonts w:eastAsiaTheme="minorEastAsia"/>
                <w:lang w:eastAsia="zh-CN"/>
              </w:rPr>
            </w:pPr>
          </w:p>
        </w:tc>
      </w:tr>
      <w:tr w14:paraId="7172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8" w:author="作者" w:date=""/>
        </w:trPr>
        <w:tc>
          <w:tcPr>
            <w:tcW w:w="2439" w:type="dxa"/>
            <w:tcBorders>
              <w:top w:val="single" w:color="auto" w:sz="4" w:space="0"/>
              <w:left w:val="single" w:color="auto" w:sz="4" w:space="0"/>
              <w:bottom w:val="single" w:color="auto" w:sz="4" w:space="0"/>
              <w:right w:val="single" w:color="auto" w:sz="4" w:space="0"/>
            </w:tcBorders>
          </w:tcPr>
          <w:p w14:paraId="5B3E36E1">
            <w:pPr>
              <w:pStyle w:val="63"/>
              <w:keepNext w:val="0"/>
              <w:keepLines w:val="0"/>
              <w:widowControl w:val="0"/>
              <w:ind w:left="680"/>
              <w:rPr>
                <w:ins w:id="169" w:author="作者" w:date=""/>
                <w:rFonts w:eastAsiaTheme="minorEastAsia"/>
                <w:lang w:eastAsia="zh-CN"/>
              </w:rPr>
            </w:pPr>
            <w:ins w:id="170" w:author="作者">
              <w:r>
                <w:rPr>
                  <w:rFonts w:hint="eastAsia" w:eastAsiaTheme="minorEastAsia"/>
                  <w:lang w:eastAsia="zh-CN"/>
                </w:rPr>
                <w:t>&gt;</w:t>
              </w:r>
            </w:ins>
            <w:ins w:id="171" w:author="作者">
              <w:r>
                <w:rPr>
                  <w:rFonts w:eastAsiaTheme="minorEastAsia"/>
                  <w:lang w:eastAsia="zh-CN"/>
                </w:rPr>
                <w:t>&gt;&gt;&gt;&gt;&gt;S-NSSAI</w:t>
              </w:r>
            </w:ins>
          </w:p>
        </w:tc>
        <w:tc>
          <w:tcPr>
            <w:tcW w:w="1093" w:type="dxa"/>
            <w:tcBorders>
              <w:top w:val="single" w:color="auto" w:sz="4" w:space="0"/>
              <w:left w:val="single" w:color="auto" w:sz="4" w:space="0"/>
              <w:bottom w:val="single" w:color="auto" w:sz="4" w:space="0"/>
              <w:right w:val="single" w:color="auto" w:sz="4" w:space="0"/>
            </w:tcBorders>
          </w:tcPr>
          <w:p w14:paraId="2B406474">
            <w:pPr>
              <w:pStyle w:val="63"/>
              <w:keepNext w:val="0"/>
              <w:keepLines w:val="0"/>
              <w:widowControl w:val="0"/>
              <w:rPr>
                <w:ins w:id="172" w:author="作者" w:date=""/>
                <w:rFonts w:eastAsiaTheme="minorEastAsia"/>
                <w:lang w:eastAsia="zh-CN"/>
              </w:rPr>
            </w:pPr>
            <w:ins w:id="173" w:author="作者">
              <w:r>
                <w:rPr>
                  <w:rFonts w:hint="eastAsia" w:eastAsiaTheme="minorEastAsia"/>
                  <w:lang w:eastAsia="zh-CN"/>
                </w:rPr>
                <w:t>M</w:t>
              </w:r>
            </w:ins>
          </w:p>
        </w:tc>
        <w:tc>
          <w:tcPr>
            <w:tcW w:w="956" w:type="dxa"/>
            <w:tcBorders>
              <w:top w:val="single" w:color="auto" w:sz="4" w:space="0"/>
              <w:left w:val="single" w:color="auto" w:sz="4" w:space="0"/>
              <w:bottom w:val="single" w:color="auto" w:sz="4" w:space="0"/>
              <w:right w:val="single" w:color="auto" w:sz="4" w:space="0"/>
            </w:tcBorders>
          </w:tcPr>
          <w:p w14:paraId="49E5D4C8">
            <w:pPr>
              <w:pStyle w:val="63"/>
              <w:keepNext w:val="0"/>
              <w:keepLines w:val="0"/>
              <w:widowControl w:val="0"/>
              <w:rPr>
                <w:ins w:id="174" w:author="作者" w:date=""/>
                <w:i/>
                <w:lang w:eastAsia="ja-JP"/>
              </w:rPr>
            </w:pPr>
          </w:p>
        </w:tc>
        <w:tc>
          <w:tcPr>
            <w:tcW w:w="1260" w:type="dxa"/>
            <w:tcBorders>
              <w:top w:val="single" w:color="auto" w:sz="4" w:space="0"/>
              <w:left w:val="single" w:color="auto" w:sz="4" w:space="0"/>
              <w:bottom w:val="single" w:color="auto" w:sz="4" w:space="0"/>
              <w:right w:val="single" w:color="auto" w:sz="4" w:space="0"/>
            </w:tcBorders>
          </w:tcPr>
          <w:p w14:paraId="10134E97">
            <w:pPr>
              <w:pStyle w:val="63"/>
              <w:keepNext w:val="0"/>
              <w:keepLines w:val="0"/>
              <w:widowControl w:val="0"/>
              <w:rPr>
                <w:ins w:id="175" w:author="作者" w:date=""/>
                <w:rFonts w:eastAsiaTheme="minorEastAsia"/>
                <w:lang w:eastAsia="zh-CN"/>
              </w:rPr>
            </w:pPr>
            <w:ins w:id="176" w:author="作者">
              <w:r>
                <w:rPr>
                  <w:rFonts w:hint="eastAsia" w:eastAsiaTheme="minorEastAsia"/>
                  <w:lang w:eastAsia="zh-CN"/>
                </w:rPr>
                <w:t>9</w:t>
              </w:r>
            </w:ins>
            <w:ins w:id="177" w:author="作者">
              <w:r>
                <w:rPr>
                  <w:rFonts w:eastAsiaTheme="minorEastAsia"/>
                  <w:lang w:eastAsia="zh-CN"/>
                </w:rPr>
                <w:t>.2.3.21</w:t>
              </w:r>
            </w:ins>
          </w:p>
        </w:tc>
        <w:tc>
          <w:tcPr>
            <w:tcW w:w="2160" w:type="dxa"/>
            <w:tcBorders>
              <w:top w:val="single" w:color="auto" w:sz="4" w:space="0"/>
              <w:left w:val="single" w:color="auto" w:sz="4" w:space="0"/>
              <w:bottom w:val="single" w:color="auto" w:sz="4" w:space="0"/>
              <w:right w:val="single" w:color="auto" w:sz="4" w:space="0"/>
            </w:tcBorders>
          </w:tcPr>
          <w:p w14:paraId="1F897636">
            <w:pPr>
              <w:pStyle w:val="63"/>
              <w:keepNext w:val="0"/>
              <w:keepLines w:val="0"/>
              <w:widowControl w:val="0"/>
              <w:rPr>
                <w:ins w:id="178"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14:paraId="3897923F">
            <w:pPr>
              <w:pStyle w:val="62"/>
              <w:keepNext w:val="0"/>
              <w:keepLines w:val="0"/>
              <w:widowControl w:val="0"/>
              <w:rPr>
                <w:ins w:id="179" w:author="作者" w:date=""/>
                <w:rFonts w:eastAsiaTheme="minorEastAsia"/>
                <w:lang w:eastAsia="zh-CN"/>
              </w:rPr>
            </w:pPr>
            <w:ins w:id="180"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14:paraId="10071159">
            <w:pPr>
              <w:pStyle w:val="62"/>
              <w:keepNext w:val="0"/>
              <w:keepLines w:val="0"/>
              <w:widowControl w:val="0"/>
              <w:rPr>
                <w:ins w:id="181" w:author="作者" w:date=""/>
                <w:rFonts w:eastAsiaTheme="minorEastAsia"/>
                <w:lang w:eastAsia="zh-CN"/>
              </w:rPr>
            </w:pPr>
          </w:p>
        </w:tc>
      </w:tr>
    </w:tbl>
    <w:p w14:paraId="4E42B76A">
      <w:pPr>
        <w:tabs>
          <w:tab w:val="left" w:pos="1985"/>
        </w:tabs>
        <w:jc w:val="both"/>
        <w:rPr>
          <w:rFonts w:hint="default" w:eastAsia="宋体"/>
          <w:lang w:val="en-US" w:eastAsia="zh-CN"/>
        </w:rPr>
      </w:pPr>
      <w:r>
        <w:rPr>
          <w:rFonts w:hint="eastAsia" w:eastAsia="宋体"/>
          <w:lang w:val="en-US" w:eastAsia="zh-CN"/>
        </w:rPr>
        <w:t xml:space="preserve">Therefore, we propose to update as </w:t>
      </w:r>
      <w:r>
        <w:rPr>
          <w:rFonts w:hint="default" w:eastAsia="宋体"/>
          <w:lang w:val="en-US" w:eastAsia="zh-CN"/>
        </w:rPr>
        <w:t>“</w:t>
      </w:r>
      <w:ins w:id="182" w:author="作者">
        <w:r>
          <w:rPr>
            <w:rFonts w:eastAsia="宋体"/>
          </w:rPr>
          <w:t xml:space="preserve">If the </w:t>
        </w:r>
      </w:ins>
      <w:ins w:id="183" w:author="作者">
        <w:r>
          <w:rPr>
            <w:rFonts w:eastAsia="宋体"/>
            <w:i/>
          </w:rPr>
          <w:t>Registration Request</w:t>
        </w:r>
      </w:ins>
      <w:ins w:id="184" w:author="作者">
        <w:r>
          <w:rPr>
            <w:rFonts w:eastAsia="宋体"/>
            <w:i/>
            <w:u w:val="single"/>
          </w:rPr>
          <w:t xml:space="preserve"> </w:t>
        </w:r>
      </w:ins>
      <w:ins w:id="185" w:author="作者">
        <w:r>
          <w:rPr>
            <w:rFonts w:eastAsia="宋体"/>
            <w:i/>
          </w:rPr>
          <w:t>for Data Collection</w:t>
        </w:r>
      </w:ins>
      <w:ins w:id="186" w:author="作者">
        <w:r>
          <w:rPr>
            <w:rFonts w:eastAsia="宋体"/>
          </w:rPr>
          <w:t xml:space="preserve"> IE is set to "start" in the DATA COLLECTION REQUEST</w:t>
        </w:r>
      </w:ins>
      <w:ins w:id="187" w:author="作者">
        <w:r>
          <w:rPr>
            <w:rFonts w:eastAsia="宋体" w:cs="Arial"/>
            <w:lang w:eastAsia="ja-JP"/>
          </w:rPr>
          <w:t xml:space="preserve"> </w:t>
        </w:r>
      </w:ins>
      <w:ins w:id="188" w:author="作者">
        <w:r>
          <w:rPr>
            <w:rFonts w:eastAsia="宋体"/>
          </w:rPr>
          <w:t>message and the slice-specific information reporting</w:t>
        </w:r>
      </w:ins>
      <w:ins w:id="189" w:author="作者">
        <w:r>
          <w:rPr>
            <w:rFonts w:hint="eastAsia" w:eastAsia="宋体"/>
            <w:lang w:eastAsia="zh-CN"/>
          </w:rPr>
          <w:t xml:space="preserve"> is requested</w:t>
        </w:r>
      </w:ins>
      <w:ins w:id="190" w:author="作者">
        <w:r>
          <w:rPr>
            <w:rFonts w:eastAsia="宋体"/>
          </w:rPr>
          <w:t xml:space="preserve">, the </w:t>
        </w:r>
      </w:ins>
      <w:ins w:id="191" w:author="作者">
        <w:r>
          <w:rPr>
            <w:rFonts w:eastAsia="宋体"/>
            <w:i/>
            <w:highlight w:val="none"/>
          </w:rPr>
          <w:t>Slice To Report</w:t>
        </w:r>
      </w:ins>
      <w:ins w:id="192" w:author="cmcc" w:date="2025-04-29T16:16:11Z">
        <w:r>
          <w:rPr>
            <w:rFonts w:hint="eastAsia" w:eastAsia="宋体"/>
            <w:i/>
            <w:highlight w:val="none"/>
            <w:lang w:val="en-US" w:eastAsia="zh-CN"/>
          </w:rPr>
          <w:t xml:space="preserve"> </w:t>
        </w:r>
      </w:ins>
      <w:ins w:id="193" w:author="cmcc" w:date="2025-04-29T16:16:12Z">
        <w:r>
          <w:rPr>
            <w:rFonts w:hint="eastAsia" w:eastAsia="宋体"/>
            <w:i/>
            <w:highlight w:val="yellow"/>
            <w:lang w:val="en-US" w:eastAsia="zh-CN"/>
          </w:rPr>
          <w:t>L</w:t>
        </w:r>
      </w:ins>
      <w:ins w:id="194" w:author="cmcc" w:date="2025-04-29T16:16:13Z">
        <w:r>
          <w:rPr>
            <w:rFonts w:hint="eastAsia" w:eastAsia="宋体"/>
            <w:i/>
            <w:highlight w:val="yellow"/>
            <w:lang w:val="en-US" w:eastAsia="zh-CN"/>
          </w:rPr>
          <w:t>ist</w:t>
        </w:r>
      </w:ins>
      <w:ins w:id="195" w:author="作者">
        <w:r>
          <w:rPr>
            <w:rFonts w:eastAsia="宋体"/>
            <w:i/>
            <w:iCs/>
            <w:highlight w:val="none"/>
          </w:rPr>
          <w:t xml:space="preserve"> for Data Collection </w:t>
        </w:r>
      </w:ins>
      <w:ins w:id="196" w:author="作者">
        <w:r>
          <w:rPr>
            <w:rFonts w:eastAsia="宋体"/>
            <w:i/>
            <w:iCs/>
            <w:strike/>
            <w:dstrike w:val="0"/>
            <w:highlight w:val="none"/>
          </w:rPr>
          <w:t>List</w:t>
        </w:r>
      </w:ins>
      <w:ins w:id="197" w:author="作者">
        <w:r>
          <w:rPr>
            <w:rFonts w:eastAsia="宋体"/>
            <w:i/>
            <w:highlight w:val="none"/>
          </w:rPr>
          <w:t xml:space="preserve"> </w:t>
        </w:r>
      </w:ins>
      <w:ins w:id="198" w:author="作者">
        <w:r>
          <w:rPr>
            <w:rFonts w:eastAsia="宋体"/>
          </w:rPr>
          <w:t>IE shall be included.</w:t>
        </w:r>
      </w:ins>
      <w:r>
        <w:rPr>
          <w:rFonts w:hint="default" w:eastAsia="宋体"/>
          <w:lang w:val="en-US" w:eastAsia="zh-CN"/>
        </w:rPr>
        <w:t>”</w:t>
      </w:r>
    </w:p>
    <w:p w14:paraId="4347D17E">
      <w:pPr>
        <w:tabs>
          <w:tab w:val="left" w:pos="1985"/>
        </w:tabs>
        <w:jc w:val="both"/>
        <w:rPr>
          <w:rFonts w:hint="default" w:eastAsia="宋体"/>
          <w:lang w:val="en-US"/>
        </w:rPr>
      </w:pPr>
      <w:r>
        <w:rPr>
          <w:rFonts w:hint="eastAsia" w:eastAsia="宋体"/>
          <w:b/>
          <w:bCs/>
          <w:lang w:val="en-US" w:eastAsia="zh-CN"/>
        </w:rPr>
        <w:t xml:space="preserve">Proposal 4: Update the description as </w:t>
      </w:r>
      <w:r>
        <w:rPr>
          <w:rFonts w:hint="default" w:eastAsia="宋体"/>
          <w:b/>
          <w:bCs/>
          <w:lang w:val="en-US" w:eastAsia="zh-CN"/>
        </w:rPr>
        <w:t>“</w:t>
      </w:r>
      <w:r>
        <w:rPr>
          <w:rFonts w:eastAsia="宋体"/>
          <w:b/>
          <w:bCs/>
        </w:rPr>
        <w:t xml:space="preserve">If the </w:t>
      </w:r>
      <w:r>
        <w:rPr>
          <w:rFonts w:eastAsia="宋体"/>
          <w:b/>
          <w:bCs/>
          <w:i/>
        </w:rPr>
        <w:t>Registration Request</w:t>
      </w:r>
      <w:r>
        <w:rPr>
          <w:rFonts w:eastAsia="宋体"/>
          <w:b/>
          <w:bCs/>
          <w:i/>
          <w:u w:val="single"/>
        </w:rPr>
        <w:t xml:space="preserve"> </w:t>
      </w:r>
      <w:r>
        <w:rPr>
          <w:rFonts w:eastAsia="宋体"/>
          <w:b/>
          <w:bCs/>
          <w:i/>
        </w:rPr>
        <w:t>for Data Collection</w:t>
      </w:r>
      <w:r>
        <w:rPr>
          <w:rFonts w:eastAsia="宋体"/>
          <w:b/>
          <w:bCs/>
        </w:rPr>
        <w:t xml:space="preserve"> IE is set to "start" in the DATA COLLECTION REQUEST</w:t>
      </w:r>
      <w:r>
        <w:rPr>
          <w:rFonts w:eastAsia="宋体" w:cs="Arial"/>
          <w:b/>
          <w:bCs/>
          <w:lang w:eastAsia="ja-JP"/>
        </w:rPr>
        <w:t xml:space="preserve"> </w:t>
      </w:r>
      <w:r>
        <w:rPr>
          <w:rFonts w:eastAsia="宋体"/>
          <w:b/>
          <w:bCs/>
        </w:rPr>
        <w:t>message and the slice-specific information reporting</w:t>
      </w:r>
      <w:r>
        <w:rPr>
          <w:rFonts w:hint="eastAsia" w:eastAsia="宋体"/>
          <w:b/>
          <w:bCs/>
          <w:lang w:eastAsia="zh-CN"/>
        </w:rPr>
        <w:t xml:space="preserve"> is requested</w:t>
      </w:r>
      <w:r>
        <w:rPr>
          <w:rFonts w:eastAsia="宋体"/>
          <w:b/>
          <w:bCs/>
        </w:rPr>
        <w:t xml:space="preserve">, the </w:t>
      </w:r>
      <w:r>
        <w:rPr>
          <w:rFonts w:eastAsia="宋体"/>
          <w:b/>
          <w:bCs/>
          <w:i/>
          <w:highlight w:val="none"/>
        </w:rPr>
        <w:t>Slice To Report</w:t>
      </w:r>
      <w:r>
        <w:rPr>
          <w:rFonts w:hint="eastAsia" w:eastAsia="宋体"/>
          <w:b/>
          <w:bCs/>
          <w:i/>
          <w:highlight w:val="none"/>
          <w:lang w:val="en-US" w:eastAsia="zh-CN"/>
        </w:rPr>
        <w:t xml:space="preserve"> </w:t>
      </w:r>
      <w:r>
        <w:rPr>
          <w:rFonts w:hint="eastAsia" w:eastAsia="宋体"/>
          <w:b/>
          <w:bCs/>
          <w:i/>
          <w:highlight w:val="yellow"/>
          <w:lang w:val="en-US" w:eastAsia="zh-CN"/>
        </w:rPr>
        <w:t>List</w:t>
      </w:r>
      <w:r>
        <w:rPr>
          <w:rFonts w:eastAsia="宋体"/>
          <w:b/>
          <w:bCs/>
          <w:i/>
          <w:iCs/>
          <w:highlight w:val="none"/>
        </w:rPr>
        <w:t xml:space="preserve"> for Data Collection </w:t>
      </w:r>
      <w:r>
        <w:rPr>
          <w:rFonts w:eastAsia="宋体"/>
          <w:b/>
          <w:bCs/>
          <w:i/>
          <w:iCs/>
          <w:strike/>
          <w:dstrike w:val="0"/>
          <w:highlight w:val="none"/>
        </w:rPr>
        <w:t>List</w:t>
      </w:r>
      <w:r>
        <w:rPr>
          <w:rFonts w:eastAsia="宋体"/>
          <w:b/>
          <w:bCs/>
          <w:i/>
          <w:highlight w:val="none"/>
        </w:rPr>
        <w:t xml:space="preserve"> </w:t>
      </w:r>
      <w:r>
        <w:rPr>
          <w:rFonts w:eastAsia="宋体"/>
          <w:b/>
          <w:bCs/>
        </w:rPr>
        <w:t>IE shall be included.</w:t>
      </w:r>
      <w:r>
        <w:rPr>
          <w:rFonts w:hint="default" w:eastAsia="宋体"/>
          <w:b/>
          <w:bCs/>
          <w:lang w:val="en-US" w:eastAsia="zh-CN"/>
        </w:rPr>
        <w:t>”</w:t>
      </w:r>
    </w:p>
    <w:p w14:paraId="1C712FCB">
      <w:pPr>
        <w:tabs>
          <w:tab w:val="left" w:pos="1985"/>
        </w:tabs>
        <w:jc w:val="both"/>
        <w:rPr>
          <w:rFonts w:eastAsia="宋体"/>
        </w:rPr>
      </w:pPr>
    </w:p>
    <w:p w14:paraId="0733BE6B">
      <w:pPr>
        <w:tabs>
          <w:tab w:val="left" w:pos="1985"/>
        </w:tabs>
        <w:jc w:val="both"/>
        <w:rPr>
          <w:rFonts w:eastAsia="宋体"/>
        </w:rPr>
      </w:pPr>
    </w:p>
    <w:p w14:paraId="7F64AFC4">
      <w:pPr>
        <w:tabs>
          <w:tab w:val="left" w:pos="1985"/>
        </w:tabs>
        <w:jc w:val="both"/>
        <w:rPr>
          <w:rFonts w:eastAsia="宋体"/>
        </w:rPr>
      </w:pPr>
    </w:p>
    <w:p w14:paraId="54961210">
      <w:pPr>
        <w:pStyle w:val="2"/>
        <w:rPr>
          <w:lang w:val="en-US"/>
        </w:rPr>
      </w:pPr>
      <w:r>
        <w:rPr>
          <w:lang w:val="en-US"/>
        </w:rPr>
        <w:t>Conclusion</w:t>
      </w:r>
    </w:p>
    <w:p w14:paraId="731DBA00">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4B678546">
      <w:pPr>
        <w:tabs>
          <w:tab w:val="left" w:pos="1985"/>
        </w:tabs>
        <w:jc w:val="both"/>
        <w:rPr>
          <w:rFonts w:hint="eastAsia" w:eastAsia="宋体"/>
          <w:b/>
          <w:bCs/>
          <w:lang w:val="en-US" w:eastAsia="zh-CN"/>
        </w:rPr>
      </w:pPr>
      <w:r>
        <w:rPr>
          <w:rFonts w:hint="eastAsia" w:eastAsia="宋体"/>
          <w:b/>
          <w:bCs/>
          <w:lang w:val="en-US" w:eastAsia="zh-CN"/>
        </w:rPr>
        <w:t>Proposal 1: Add the fifteenth bit = Average Slice Packet Loss UL in Data Collection request message.</w:t>
      </w:r>
    </w:p>
    <w:p w14:paraId="6334CC31">
      <w:pPr>
        <w:tabs>
          <w:tab w:val="left" w:pos="1985"/>
        </w:tabs>
        <w:jc w:val="both"/>
        <w:rPr>
          <w:rFonts w:hint="eastAsia" w:eastAsia="宋体"/>
          <w:b/>
          <w:bCs/>
          <w:lang w:val="en-US" w:eastAsia="zh-CN"/>
        </w:rPr>
      </w:pPr>
      <w:r>
        <w:rPr>
          <w:rFonts w:hint="eastAsia" w:eastAsia="宋体"/>
          <w:b/>
          <w:bCs/>
          <w:lang w:val="en-US" w:eastAsia="zh-CN"/>
        </w:rPr>
        <w:t>Proposal 2: Add the Eleventh Bit = Average Slice Packet Loss UL in Data Collection response message.</w:t>
      </w:r>
    </w:p>
    <w:p w14:paraId="6386B655">
      <w:pPr>
        <w:tabs>
          <w:tab w:val="left" w:pos="1985"/>
        </w:tabs>
        <w:jc w:val="both"/>
        <w:rPr>
          <w:rFonts w:hint="eastAsia" w:eastAsia="宋体"/>
          <w:b/>
          <w:bCs/>
          <w:lang w:val="en-US" w:eastAsia="zh-CN"/>
        </w:rPr>
      </w:pPr>
      <w:r>
        <w:rPr>
          <w:rFonts w:hint="eastAsia" w:eastAsia="宋体"/>
          <w:b/>
          <w:bCs/>
          <w:lang w:val="en-US" w:eastAsia="zh-CN"/>
        </w:rPr>
        <w:t xml:space="preserve">Proposal 3: Modify the name in Data Collection request/response message to </w:t>
      </w:r>
      <w:r>
        <w:rPr>
          <w:rFonts w:hint="default" w:eastAsia="宋体"/>
          <w:b/>
          <w:bCs/>
          <w:lang w:val="en-US" w:eastAsia="zh-CN"/>
        </w:rPr>
        <w:t>“Average Slice UE Throughput DL</w:t>
      </w:r>
      <w:r>
        <w:rPr>
          <w:rFonts w:hint="eastAsia" w:eastAsia="宋体"/>
          <w:b/>
          <w:bCs/>
          <w:lang w:val="en-US" w:eastAsia="zh-CN"/>
        </w:rPr>
        <w:t>/UL</w:t>
      </w:r>
      <w:r>
        <w:rPr>
          <w:rFonts w:hint="default" w:eastAsia="宋体"/>
          <w:b/>
          <w:bCs/>
          <w:lang w:val="en-US" w:eastAsia="zh-CN"/>
        </w:rPr>
        <w:t>”</w:t>
      </w:r>
      <w:r>
        <w:rPr>
          <w:rFonts w:hint="eastAsia" w:eastAsia="宋体"/>
          <w:b/>
          <w:bCs/>
          <w:lang w:val="en-US" w:eastAsia="zh-CN"/>
        </w:rPr>
        <w:t xml:space="preserve">, </w:t>
      </w:r>
      <w:r>
        <w:rPr>
          <w:rFonts w:hint="default" w:eastAsia="宋体"/>
          <w:b/>
          <w:bCs/>
          <w:lang w:val="en-US" w:eastAsia="zh-CN"/>
        </w:rPr>
        <w:t>“Average Slice Packet Delay”</w:t>
      </w:r>
      <w:r>
        <w:rPr>
          <w:rFonts w:hint="eastAsia" w:eastAsia="宋体"/>
          <w:b/>
          <w:bCs/>
          <w:lang w:val="en-US" w:eastAsia="zh-CN"/>
        </w:rPr>
        <w:t xml:space="preserve"> and </w:t>
      </w:r>
      <w:r>
        <w:rPr>
          <w:rFonts w:hint="default" w:eastAsia="宋体"/>
          <w:b/>
          <w:bCs/>
          <w:lang w:val="en-US" w:eastAsia="zh-CN"/>
        </w:rPr>
        <w:t>“Average Slice Packet Loss DL</w:t>
      </w:r>
      <w:r>
        <w:rPr>
          <w:rFonts w:hint="eastAsia" w:eastAsia="宋体"/>
          <w:b/>
          <w:bCs/>
          <w:lang w:val="en-US" w:eastAsia="zh-CN"/>
        </w:rPr>
        <w:t>/UL</w:t>
      </w:r>
      <w:r>
        <w:rPr>
          <w:rFonts w:hint="default" w:eastAsia="宋体"/>
          <w:b/>
          <w:bCs/>
          <w:lang w:val="en-US" w:eastAsia="zh-CN"/>
        </w:rPr>
        <w:t>”</w:t>
      </w:r>
      <w:r>
        <w:rPr>
          <w:rFonts w:hint="eastAsia" w:eastAsia="宋体"/>
          <w:b/>
          <w:bCs/>
          <w:lang w:val="en-US" w:eastAsia="zh-CN"/>
        </w:rPr>
        <w:t>.</w:t>
      </w:r>
    </w:p>
    <w:p w14:paraId="19BA6793">
      <w:pPr>
        <w:tabs>
          <w:tab w:val="left" w:pos="1985"/>
        </w:tabs>
        <w:jc w:val="both"/>
        <w:rPr>
          <w:rFonts w:hint="default" w:eastAsia="宋体"/>
          <w:lang w:val="en-US"/>
        </w:rPr>
      </w:pPr>
      <w:r>
        <w:rPr>
          <w:rFonts w:hint="eastAsia" w:eastAsia="宋体"/>
          <w:b/>
          <w:bCs/>
          <w:lang w:val="en-US" w:eastAsia="zh-CN"/>
        </w:rPr>
        <w:t xml:space="preserve">Proposal 4: Update the description as </w:t>
      </w:r>
      <w:r>
        <w:rPr>
          <w:rFonts w:hint="default" w:eastAsia="宋体"/>
          <w:b/>
          <w:bCs/>
          <w:lang w:val="en-US" w:eastAsia="zh-CN"/>
        </w:rPr>
        <w:t>“</w:t>
      </w:r>
      <w:r>
        <w:rPr>
          <w:rFonts w:eastAsia="宋体"/>
          <w:b/>
          <w:bCs/>
        </w:rPr>
        <w:t xml:space="preserve">If the </w:t>
      </w:r>
      <w:r>
        <w:rPr>
          <w:rFonts w:eastAsia="宋体"/>
          <w:b/>
          <w:bCs/>
          <w:i/>
        </w:rPr>
        <w:t>Registration Request</w:t>
      </w:r>
      <w:r>
        <w:rPr>
          <w:rFonts w:eastAsia="宋体"/>
          <w:b/>
          <w:bCs/>
          <w:i/>
          <w:u w:val="single"/>
        </w:rPr>
        <w:t xml:space="preserve"> </w:t>
      </w:r>
      <w:r>
        <w:rPr>
          <w:rFonts w:eastAsia="宋体"/>
          <w:b/>
          <w:bCs/>
          <w:i/>
        </w:rPr>
        <w:t>for Data Collection</w:t>
      </w:r>
      <w:r>
        <w:rPr>
          <w:rFonts w:eastAsia="宋体"/>
          <w:b/>
          <w:bCs/>
        </w:rPr>
        <w:t xml:space="preserve"> IE is set to "start" in the DATA COLLECTION REQUEST</w:t>
      </w:r>
      <w:r>
        <w:rPr>
          <w:rFonts w:eastAsia="宋体" w:cs="Arial"/>
          <w:b/>
          <w:bCs/>
          <w:lang w:eastAsia="ja-JP"/>
        </w:rPr>
        <w:t xml:space="preserve"> </w:t>
      </w:r>
      <w:r>
        <w:rPr>
          <w:rFonts w:eastAsia="宋体"/>
          <w:b/>
          <w:bCs/>
        </w:rPr>
        <w:t>message and the slice-specific information reporting</w:t>
      </w:r>
      <w:r>
        <w:rPr>
          <w:rFonts w:hint="eastAsia" w:eastAsia="宋体"/>
          <w:b/>
          <w:bCs/>
          <w:lang w:eastAsia="zh-CN"/>
        </w:rPr>
        <w:t xml:space="preserve"> is requested</w:t>
      </w:r>
      <w:r>
        <w:rPr>
          <w:rFonts w:eastAsia="宋体"/>
          <w:b/>
          <w:bCs/>
        </w:rPr>
        <w:t xml:space="preserve">, the </w:t>
      </w:r>
      <w:r>
        <w:rPr>
          <w:rFonts w:eastAsia="宋体"/>
          <w:b/>
          <w:bCs/>
          <w:i/>
          <w:highlight w:val="none"/>
        </w:rPr>
        <w:t>Slice To Report</w:t>
      </w:r>
      <w:r>
        <w:rPr>
          <w:rFonts w:hint="eastAsia" w:eastAsia="宋体"/>
          <w:b/>
          <w:bCs/>
          <w:i/>
          <w:highlight w:val="none"/>
          <w:lang w:val="en-US" w:eastAsia="zh-CN"/>
        </w:rPr>
        <w:t xml:space="preserve"> </w:t>
      </w:r>
      <w:r>
        <w:rPr>
          <w:rFonts w:hint="eastAsia" w:eastAsia="宋体"/>
          <w:b/>
          <w:bCs/>
          <w:i/>
          <w:highlight w:val="yellow"/>
          <w:lang w:val="en-US" w:eastAsia="zh-CN"/>
        </w:rPr>
        <w:t>List</w:t>
      </w:r>
      <w:r>
        <w:rPr>
          <w:rFonts w:eastAsia="宋体"/>
          <w:b/>
          <w:bCs/>
          <w:i/>
          <w:iCs/>
          <w:highlight w:val="none"/>
        </w:rPr>
        <w:t xml:space="preserve"> for Data Collection </w:t>
      </w:r>
      <w:r>
        <w:rPr>
          <w:rFonts w:eastAsia="宋体"/>
          <w:b/>
          <w:bCs/>
          <w:i/>
          <w:iCs/>
          <w:strike/>
          <w:dstrike w:val="0"/>
          <w:highlight w:val="none"/>
        </w:rPr>
        <w:t>List</w:t>
      </w:r>
      <w:r>
        <w:rPr>
          <w:rFonts w:eastAsia="宋体"/>
          <w:b/>
          <w:bCs/>
          <w:i/>
          <w:highlight w:val="none"/>
        </w:rPr>
        <w:t xml:space="preserve"> </w:t>
      </w:r>
      <w:r>
        <w:rPr>
          <w:rFonts w:eastAsia="宋体"/>
          <w:b/>
          <w:bCs/>
        </w:rPr>
        <w:t>IE shall be included.</w:t>
      </w:r>
      <w:r>
        <w:rPr>
          <w:rFonts w:hint="default" w:eastAsia="宋体"/>
          <w:b/>
          <w:bCs/>
          <w:lang w:val="en-US" w:eastAsia="zh-CN"/>
        </w:rPr>
        <w:t>”</w:t>
      </w:r>
    </w:p>
    <w:p w14:paraId="2D384271">
      <w:pPr>
        <w:rPr>
          <w:b/>
        </w:rPr>
      </w:pPr>
    </w:p>
    <w:p w14:paraId="66B32C59">
      <w:pPr>
        <w:rPr>
          <w:lang w:val="en-GB"/>
        </w:rPr>
      </w:pPr>
    </w:p>
    <w:p w14:paraId="19CFB346">
      <w:pPr>
        <w:pStyle w:val="2"/>
        <w:numPr>
          <w:ilvl w:val="0"/>
          <w:numId w:val="0"/>
        </w:numPr>
        <w:ind w:left="420" w:hanging="420"/>
        <w:rPr>
          <w:lang w:val="en-US"/>
        </w:rPr>
      </w:pPr>
      <w:r>
        <w:rPr>
          <w:lang w:val="en-US"/>
        </w:rPr>
        <w:t>References</w:t>
      </w:r>
    </w:p>
    <w:p w14:paraId="66E54501">
      <w:pPr>
        <w:numPr>
          <w:ilvl w:val="0"/>
          <w:numId w:val="9"/>
        </w:numPr>
        <w:overflowPunct w:val="0"/>
        <w:autoSpaceDE w:val="0"/>
        <w:autoSpaceDN w:val="0"/>
        <w:adjustRightInd w:val="0"/>
        <w:spacing w:before="0" w:after="180"/>
        <w:textAlignment w:val="baseline"/>
        <w:rPr>
          <w:rFonts w:eastAsia="宋体" w:cs="Times New Roman"/>
          <w:szCs w:val="20"/>
        </w:rPr>
      </w:pPr>
      <w:bookmarkStart w:id="1" w:name="_Ref78919169"/>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p w14:paraId="533A2013">
      <w:pPr>
        <w:numPr>
          <w:ilvl w:val="0"/>
          <w:numId w:val="9"/>
        </w:numPr>
        <w:overflowPunct w:val="0"/>
        <w:autoSpaceDE w:val="0"/>
        <w:autoSpaceDN w:val="0"/>
        <w:adjustRightInd w:val="0"/>
        <w:spacing w:before="0" w:after="180"/>
        <w:textAlignment w:val="baseline"/>
        <w:rPr>
          <w:rFonts w:eastAsia="宋体" w:cs="Times New Roman"/>
          <w:szCs w:val="20"/>
        </w:rPr>
      </w:pPr>
      <w:r>
        <w:t>R3-253023</w:t>
      </w:r>
      <w:r>
        <w:rPr>
          <w:rFonts w:hint="eastAsia"/>
          <w:lang w:val="en-US" w:eastAsia="zh-CN"/>
        </w:rPr>
        <w:t>, Reply LS on per-UE UE performance metrics, NEC</w:t>
      </w:r>
    </w:p>
    <w:bookmarkEnd w:id="1"/>
    <w:p w14:paraId="16B7B516">
      <w:pPr>
        <w:overflowPunct w:val="0"/>
        <w:autoSpaceDE w:val="0"/>
        <w:autoSpaceDN w:val="0"/>
        <w:adjustRightInd w:val="0"/>
        <w:spacing w:before="0" w:after="180"/>
        <w:textAlignment w:val="baseline"/>
        <w:rPr>
          <w:rFonts w:eastAsia="宋体" w:cs="Times New Roman"/>
          <w:szCs w:val="20"/>
        </w:rPr>
      </w:pPr>
    </w:p>
    <w:p w14:paraId="7B00BB6A">
      <w:pPr>
        <w:pStyle w:val="2"/>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423</w:t>
      </w:r>
    </w:p>
    <w:p w14:paraId="717025C5">
      <w:pPr>
        <w:pStyle w:val="6"/>
        <w:numPr>
          <w:ilvl w:val="2"/>
          <w:numId w:val="0"/>
        </w:numPr>
        <w:ind w:leftChars="0"/>
      </w:pPr>
      <w:bookmarkStart w:id="2" w:name="_Toc175587459"/>
      <w:r>
        <w:t>8.4.13.2</w:t>
      </w:r>
      <w:r>
        <w:tab/>
      </w:r>
      <w:r>
        <w:t>Successful Operation</w:t>
      </w:r>
      <w:bookmarkEnd w:id="2"/>
    </w:p>
    <w:p w14:paraId="7665DAAB">
      <w:pPr>
        <w:pStyle w:val="65"/>
      </w:pPr>
      <w:bookmarkStart w:id="3" w:name="_MON_1755528503"/>
      <w:bookmarkEnd w:id="3"/>
      <w:r>
        <w:object>
          <v:shape id="_x0000_i1025" o:spt="75" type="#_x0000_t75" style="height:118.8pt;width:286.6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14:paraId="3C82C5BC">
      <w:pPr>
        <w:pStyle w:val="64"/>
      </w:pPr>
      <w:bookmarkStart w:id="4" w:name="_CRFigure8_4_13_21"/>
      <w:r>
        <w:t xml:space="preserve">Figure </w:t>
      </w:r>
      <w:bookmarkEnd w:id="4"/>
      <w:r>
        <w:t>8.4.13.2-1: Data Collection Reporting Initiation, successful operation</w:t>
      </w:r>
    </w:p>
    <w:p w14:paraId="7FE8A19F">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1A8D5949">
      <w:pPr>
        <w:pStyle w:val="85"/>
      </w:pPr>
      <w:r>
        <w:t>-</w:t>
      </w:r>
      <w:r>
        <w:tab/>
      </w:r>
      <w:r>
        <w:t xml:space="preserve">shall initiate the requested information reporting according to the parameters given in the request in case the </w:t>
      </w:r>
      <w:r>
        <w:rPr>
          <w:i/>
        </w:rPr>
        <w:t>Registration Request for Data Collection</w:t>
      </w:r>
      <w:r>
        <w:t xml:space="preserve"> IE is set to "start"; or</w:t>
      </w:r>
    </w:p>
    <w:p w14:paraId="3BA6F733">
      <w:pPr>
        <w:pStyle w:val="85"/>
      </w:pPr>
      <w:r>
        <w:t>-</w:t>
      </w:r>
      <w:r>
        <w:tab/>
      </w:r>
      <w:r>
        <w:t xml:space="preserve">shall stop all measurements and predictions and terminate the reporting in case the </w:t>
      </w:r>
      <w:r>
        <w:rPr>
          <w:i/>
        </w:rPr>
        <w:t>Registration Request for Data Collection</w:t>
      </w:r>
      <w:r>
        <w:t xml:space="preserve"> IE is set to "stop".</w:t>
      </w:r>
    </w:p>
    <w:p w14:paraId="5C6962B6">
      <w:pPr>
        <w:rPr>
          <w:ins w:id="199" w:author="作者" w:date=""/>
        </w:rPr>
      </w:pPr>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706BCFA6">
      <w:pPr>
        <w:rPr>
          <w:rFonts w:eastAsia="宋体"/>
        </w:rPr>
      </w:pPr>
      <w:ins w:id="200" w:author="作者">
        <w:r>
          <w:rPr>
            <w:rFonts w:eastAsia="宋体"/>
          </w:rPr>
          <w:t xml:space="preserve">If the </w:t>
        </w:r>
      </w:ins>
      <w:ins w:id="201" w:author="作者">
        <w:r>
          <w:rPr>
            <w:rFonts w:eastAsia="宋体"/>
            <w:i/>
          </w:rPr>
          <w:t>Registration Request for Data Collection</w:t>
        </w:r>
      </w:ins>
      <w:ins w:id="202" w:author="作者">
        <w:r>
          <w:rPr>
            <w:rFonts w:eastAsia="宋体"/>
          </w:rPr>
          <w:t xml:space="preserve"> IE is set to "start" in the DATA COLLECTION REQUEST</w:t>
        </w:r>
      </w:ins>
      <w:ins w:id="203" w:author="作者">
        <w:r>
          <w:rPr>
            <w:rFonts w:eastAsia="宋体" w:cs="Arial"/>
            <w:lang w:eastAsia="ja-JP"/>
          </w:rPr>
          <w:t xml:space="preserve"> </w:t>
        </w:r>
      </w:ins>
      <w:ins w:id="204" w:author="作者">
        <w:r>
          <w:rPr>
            <w:rFonts w:eastAsia="宋体"/>
          </w:rPr>
          <w:t>message and the slice-specific information reporting</w:t>
        </w:r>
      </w:ins>
      <w:ins w:id="205" w:author="作者">
        <w:r>
          <w:rPr>
            <w:rFonts w:hint="eastAsia" w:eastAsia="宋体"/>
            <w:lang w:eastAsia="zh-CN"/>
          </w:rPr>
          <w:t xml:space="preserve"> is requested</w:t>
        </w:r>
      </w:ins>
      <w:ins w:id="206" w:author="作者">
        <w:r>
          <w:rPr>
            <w:rFonts w:eastAsia="宋体"/>
          </w:rPr>
          <w:t xml:space="preserve">, the </w:t>
        </w:r>
      </w:ins>
      <w:ins w:id="207" w:author="作者">
        <w:r>
          <w:rPr>
            <w:rFonts w:eastAsia="宋体"/>
            <w:i/>
          </w:rPr>
          <w:t>Slice To Report</w:t>
        </w:r>
      </w:ins>
      <w:ins w:id="208" w:author="作者">
        <w:r>
          <w:rPr>
            <w:rFonts w:eastAsia="宋体"/>
            <w:i/>
            <w:iCs/>
          </w:rPr>
          <w:t xml:space="preserve"> </w:t>
        </w:r>
      </w:ins>
      <w:ins w:id="209" w:author="cmcc" w:date="2025-08-11T15:01:27Z">
        <w:r>
          <w:rPr>
            <w:rFonts w:hint="eastAsia" w:eastAsia="宋体"/>
            <w:i/>
            <w:iCs/>
            <w:lang w:val="en-US" w:eastAsia="zh-CN"/>
          </w:rPr>
          <w:t>List</w:t>
        </w:r>
      </w:ins>
      <w:ins w:id="210" w:author="cmcc" w:date="2025-08-11T15:01:28Z">
        <w:r>
          <w:rPr>
            <w:rFonts w:hint="eastAsia" w:eastAsia="宋体"/>
            <w:i/>
            <w:iCs/>
            <w:lang w:val="en-US" w:eastAsia="zh-CN"/>
          </w:rPr>
          <w:t xml:space="preserve"> </w:t>
        </w:r>
      </w:ins>
      <w:ins w:id="211" w:author="作者">
        <w:r>
          <w:rPr>
            <w:rFonts w:eastAsia="宋体"/>
            <w:i/>
            <w:iCs/>
          </w:rPr>
          <w:t>for Data Collection</w:t>
        </w:r>
      </w:ins>
      <w:ins w:id="212" w:author="作者">
        <w:del w:id="213" w:author="cmcc" w:date="2025-08-11T15:01:34Z">
          <w:r>
            <w:rPr>
              <w:rFonts w:eastAsia="宋体"/>
              <w:i/>
              <w:iCs/>
            </w:rPr>
            <w:delText xml:space="preserve"> </w:delText>
          </w:r>
        </w:del>
      </w:ins>
      <w:ins w:id="214" w:author="作者">
        <w:del w:id="215" w:author="cmcc" w:date="2025-08-11T15:01:33Z">
          <w:r>
            <w:rPr>
              <w:rFonts w:eastAsia="宋体"/>
              <w:i/>
              <w:iCs/>
            </w:rPr>
            <w:delText>List</w:delText>
          </w:r>
        </w:del>
      </w:ins>
      <w:ins w:id="216" w:author="作者">
        <w:r>
          <w:rPr>
            <w:rFonts w:eastAsia="宋体"/>
            <w:i/>
          </w:rPr>
          <w:t xml:space="preserve"> </w:t>
        </w:r>
      </w:ins>
      <w:ins w:id="217" w:author="作者">
        <w:r>
          <w:rPr>
            <w:rFonts w:eastAsia="宋体"/>
          </w:rPr>
          <w:t>IE shall be included.</w:t>
        </w:r>
      </w:ins>
    </w:p>
    <w:p w14:paraId="51FCCBB7">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6A1FFF06">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68877752">
      <w:r>
        <w:t xml:space="preserve">If the </w:t>
      </w:r>
      <w:r>
        <w:rPr>
          <w:i/>
        </w:rPr>
        <w:t>Reporting Periodicity 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Pr>
          <w:i/>
        </w:rPr>
        <w:t xml:space="preserve"> for Data Collection</w:t>
      </w:r>
      <w:r>
        <w:t xml:space="preserve"> IE.</w:t>
      </w:r>
    </w:p>
    <w:p w14:paraId="2FF98571">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1281152C">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D15F9A5">
      <w:pPr>
        <w:pStyle w:val="85"/>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4F1725C7">
      <w:pPr>
        <w:pStyle w:val="85"/>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4611206E">
      <w:pPr>
        <w:pStyle w:val="85"/>
      </w:pPr>
      <w:r>
        <w:rPr>
          <w:lang w:eastAsia="zh-CN"/>
        </w:rPr>
        <w:t>-</w:t>
      </w:r>
      <w:r>
        <w:rPr>
          <w:lang w:eastAsia="zh-CN"/>
        </w:rPr>
        <w:tab/>
      </w:r>
      <w:r>
        <w:t>UE moves to RRC_INACTIVE or RRC_IDLE state;</w:t>
      </w:r>
    </w:p>
    <w:p w14:paraId="1A15ED56">
      <w:pPr>
        <w:pStyle w:val="85"/>
      </w:pPr>
      <w:r>
        <w:rPr>
          <w:lang w:eastAsia="zh-CN"/>
        </w:rPr>
        <w:t>-</w:t>
      </w:r>
      <w:r>
        <w:rPr>
          <w:lang w:eastAsia="zh-CN"/>
        </w:rPr>
        <w:tab/>
      </w:r>
      <w:r>
        <w:t>UE is handed over to a cell belonging to an NG-RAN node different from NG-RAN node</w:t>
      </w:r>
      <w:r>
        <w:rPr>
          <w:vertAlign w:val="subscript"/>
        </w:rPr>
        <w:t>2</w:t>
      </w:r>
      <w:r>
        <w:t>.</w:t>
      </w:r>
    </w:p>
    <w:p w14:paraId="563EB9C2">
      <w:pPr>
        <w:rPr>
          <w:lang w:val="en-US" w:eastAsia="zh-CN"/>
        </w:rPr>
      </w:pPr>
      <w:r>
        <w:t>The result of the UE trajectory collection is reported at the next available DATA COLLECTION UPDATE message.</w:t>
      </w:r>
    </w:p>
    <w:p w14:paraId="3F692630">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3FEAC9B1">
      <w:pPr>
        <w:pStyle w:val="85"/>
        <w:rPr>
          <w:ins w:id="218" w:author="作者" w:date=""/>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C705EE4">
      <w:pPr>
        <w:pStyle w:val="85"/>
      </w:pPr>
      <w:ins w:id="219" w:author="作者">
        <w:r>
          <w:rPr>
            <w:lang w:val="en-US" w:eastAsia="zh-CN"/>
          </w:rPr>
          <w:t>-</w:t>
        </w:r>
      </w:ins>
      <w:ins w:id="220" w:author="作者">
        <w:r>
          <w:rPr>
            <w:lang w:val="en-US" w:eastAsia="zh-CN"/>
          </w:rPr>
          <w:tab/>
        </w:r>
      </w:ins>
      <w:ins w:id="221" w:author="作者">
        <w:r>
          <w:rPr>
            <w:lang w:val="en-US" w:eastAsia="zh-CN"/>
          </w:rPr>
          <w:t xml:space="preserve">the time since S-NG-RAN node addition successfully completed is equal to the value of the </w:t>
        </w:r>
      </w:ins>
      <w:ins w:id="222" w:author="作者">
        <w:r>
          <w:rPr>
            <w:i/>
            <w:iCs/>
            <w:lang w:val="en-US" w:eastAsia="zh-CN"/>
          </w:rPr>
          <w:t>Collection Time Duration for UE Performance</w:t>
        </w:r>
      </w:ins>
      <w:ins w:id="223" w:author="作者">
        <w:r>
          <w:rPr>
            <w:lang w:val="en-US" w:eastAsia="zh-CN"/>
          </w:rPr>
          <w:t xml:space="preserve"> IE;</w:t>
        </w:r>
      </w:ins>
    </w:p>
    <w:p w14:paraId="2D48655E">
      <w:pPr>
        <w:pStyle w:val="85"/>
      </w:pPr>
      <w:r>
        <w:rPr>
          <w:lang w:eastAsia="zh-CN"/>
        </w:rPr>
        <w:t>-</w:t>
      </w:r>
      <w:r>
        <w:rPr>
          <w:lang w:eastAsia="zh-CN"/>
        </w:rPr>
        <w:tab/>
      </w:r>
      <w:r>
        <w:t>UE moves to RRC_INACTIVE or RRC_IDLE state</w:t>
      </w:r>
      <w:r>
        <w:rPr>
          <w:rFonts w:hint="eastAsia"/>
          <w:lang w:val="en-US" w:eastAsia="zh-CN"/>
        </w:rPr>
        <w:t>;</w:t>
      </w:r>
    </w:p>
    <w:p w14:paraId="33F2EFC4">
      <w:pPr>
        <w:pStyle w:val="85"/>
        <w:rPr>
          <w:ins w:id="224" w:author="作者" w:date=""/>
        </w:rPr>
      </w:pPr>
      <w:r>
        <w:rPr>
          <w:lang w:eastAsia="zh-CN"/>
        </w:rPr>
        <w:t>-</w:t>
      </w:r>
      <w:r>
        <w:rPr>
          <w:lang w:eastAsia="zh-CN"/>
        </w:rPr>
        <w:tab/>
      </w:r>
      <w:r>
        <w:t>UE is handed over to a</w:t>
      </w:r>
      <w:r>
        <w:rPr>
          <w:rFonts w:hint="eastAsia"/>
        </w:rPr>
        <w:t>nother cell</w:t>
      </w:r>
      <w:ins w:id="225" w:author="作者">
        <w:r>
          <w:rPr/>
          <w:t>;</w:t>
        </w:r>
      </w:ins>
    </w:p>
    <w:p w14:paraId="4D65875D">
      <w:pPr>
        <w:pStyle w:val="85"/>
      </w:pPr>
      <w:ins w:id="226" w:author="作者">
        <w:r>
          <w:rPr/>
          <w:t>-</w:t>
        </w:r>
      </w:ins>
      <w:ins w:id="227" w:author="作者">
        <w:r>
          <w:rPr/>
          <w:tab/>
        </w:r>
      </w:ins>
      <w:ins w:id="228" w:author="作者">
        <w:r>
          <w:rPr/>
          <w:t>the NR-DC with the S-NG-RAN node for the UE is released</w:t>
        </w:r>
      </w:ins>
      <w:r>
        <w:rPr>
          <w:rFonts w:hint="eastAsia"/>
        </w:rPr>
        <w:t>.</w:t>
      </w:r>
    </w:p>
    <w:p w14:paraId="4B06C7D0">
      <w:r>
        <w:t xml:space="preserve">The result of the </w:t>
      </w:r>
      <w:r>
        <w:rPr>
          <w:rFonts w:hint="eastAsia"/>
          <w:lang w:val="en-US" w:eastAsia="zh-CN"/>
        </w:rPr>
        <w:t>UE performance</w:t>
      </w:r>
      <w:r>
        <w:t xml:space="preserve"> collection is reported at the next available DATA COLLECTION UPDATE message.</w:t>
      </w:r>
    </w:p>
    <w:p w14:paraId="37ABFBA1">
      <w:pPr>
        <w:overflowPunct w:val="0"/>
        <w:autoSpaceDE w:val="0"/>
        <w:autoSpaceDN w:val="0"/>
        <w:adjustRightInd w:val="0"/>
        <w:spacing w:before="0" w:after="180"/>
        <w:textAlignment w:val="baseline"/>
        <w:rPr>
          <w:rFonts w:eastAsia="宋体" w:cs="Times New Roman"/>
          <w:szCs w:val="20"/>
        </w:rPr>
      </w:pPr>
    </w:p>
    <w:p w14:paraId="5A28E08B">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5" w:name="_Toc175587570"/>
      <w:r>
        <w:rPr>
          <w:rFonts w:ascii="Arial" w:hAnsi="Arial" w:eastAsia="宋体" w:cs="Times New Roman"/>
          <w:sz w:val="24"/>
          <w:lang w:val="en-GB" w:eastAsia="en-US" w:bidi="ar-SA"/>
        </w:rPr>
        <w:t>9.1.3.26</w:t>
      </w:r>
      <w:r>
        <w:rPr>
          <w:rFonts w:ascii="Arial" w:hAnsi="Arial" w:eastAsia="宋体" w:cs="Times New Roman"/>
          <w:sz w:val="24"/>
          <w:lang w:val="en-GB" w:eastAsia="en-US" w:bidi="ar-SA"/>
        </w:rPr>
        <w:tab/>
      </w:r>
      <w:r>
        <w:rPr>
          <w:rFonts w:ascii="Arial" w:hAnsi="Arial" w:eastAsia="宋体" w:cs="Times New Roman"/>
          <w:sz w:val="24"/>
          <w:lang w:val="en-GB" w:eastAsia="en-US" w:bidi="ar-SA"/>
        </w:rPr>
        <w:t xml:space="preserve">DATA COLLECTION </w:t>
      </w:r>
      <w:r>
        <w:rPr>
          <w:rFonts w:ascii="Arial" w:hAnsi="Arial" w:eastAsia="宋体" w:cs="Times New Roman"/>
          <w:sz w:val="24"/>
          <w:szCs w:val="24"/>
          <w:lang w:val="en-GB" w:eastAsia="en-US" w:bidi="ar-SA"/>
        </w:rPr>
        <w:t>REQUEST</w:t>
      </w:r>
      <w:bookmarkEnd w:id="5"/>
    </w:p>
    <w:p w14:paraId="519AC4D1">
      <w:pPr>
        <w:overflowPunct w:val="0"/>
        <w:autoSpaceDE w:val="0"/>
        <w:autoSpaceDN w:val="0"/>
        <w:adjustRightInd w:val="0"/>
        <w:spacing w:before="0" w:after="180"/>
        <w:textAlignment w:val="baseline"/>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This message is sent by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to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 xml:space="preserve"> to initiate the requested information reporting according to the parameters given in the message.</w:t>
      </w:r>
    </w:p>
    <w:p w14:paraId="662327A7">
      <w:pPr>
        <w:widowControl w:val="0"/>
        <w:overflowPunct w:val="0"/>
        <w:autoSpaceDE w:val="0"/>
        <w:autoSpaceDN w:val="0"/>
        <w:adjustRightInd w:val="0"/>
        <w:spacing w:before="0" w:after="180"/>
        <w:textAlignment w:val="baseline"/>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Direction: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w:t>
      </w:r>
      <w:r>
        <w:rPr>
          <w:rFonts w:ascii="Symbol" w:hAnsi="Symbol" w:eastAsia="Symbol" w:cs="Symbol"/>
          <w:szCs w:val="20"/>
          <w:lang w:val="en-GB" w:eastAsia="ko-KR"/>
        </w:rPr>
        <w:sym w:font="Symbol" w:char="F0AE"/>
      </w:r>
      <w:r>
        <w:rPr>
          <w:rFonts w:ascii="Times New Roman" w:hAnsi="Times New Roman" w:eastAsia="Times New Roman" w:cs="Times New Roman"/>
          <w:szCs w:val="20"/>
          <w:lang w:val="en-GB" w:eastAsia="ko-KR"/>
        </w:rPr>
        <w:t xml:space="preserve">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14:paraId="55F6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9" w:type="dxa"/>
            <w:tcBorders>
              <w:top w:val="single" w:color="auto" w:sz="4" w:space="0"/>
              <w:left w:val="single" w:color="auto" w:sz="4" w:space="0"/>
              <w:bottom w:val="single" w:color="auto" w:sz="4" w:space="0"/>
              <w:right w:val="single" w:color="auto" w:sz="4" w:space="0"/>
            </w:tcBorders>
          </w:tcPr>
          <w:p w14:paraId="134DF17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93" w:type="dxa"/>
            <w:tcBorders>
              <w:top w:val="single" w:color="auto" w:sz="4" w:space="0"/>
              <w:left w:val="single" w:color="auto" w:sz="4" w:space="0"/>
              <w:bottom w:val="single" w:color="auto" w:sz="4" w:space="0"/>
              <w:right w:val="single" w:color="auto" w:sz="4" w:space="0"/>
            </w:tcBorders>
          </w:tcPr>
          <w:p w14:paraId="4A245F6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956" w:type="dxa"/>
            <w:tcBorders>
              <w:top w:val="single" w:color="auto" w:sz="4" w:space="0"/>
              <w:left w:val="single" w:color="auto" w:sz="4" w:space="0"/>
              <w:bottom w:val="single" w:color="auto" w:sz="4" w:space="0"/>
              <w:right w:val="single" w:color="auto" w:sz="4" w:space="0"/>
            </w:tcBorders>
          </w:tcPr>
          <w:p w14:paraId="29A59E6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60" w:type="dxa"/>
            <w:tcBorders>
              <w:top w:val="single" w:color="auto" w:sz="4" w:space="0"/>
              <w:left w:val="single" w:color="auto" w:sz="4" w:space="0"/>
              <w:bottom w:val="single" w:color="auto" w:sz="4" w:space="0"/>
              <w:right w:val="single" w:color="auto" w:sz="4" w:space="0"/>
            </w:tcBorders>
          </w:tcPr>
          <w:p w14:paraId="0540F9C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160" w:type="dxa"/>
            <w:tcBorders>
              <w:top w:val="single" w:color="auto" w:sz="4" w:space="0"/>
              <w:left w:val="single" w:color="auto" w:sz="4" w:space="0"/>
              <w:bottom w:val="single" w:color="auto" w:sz="4" w:space="0"/>
              <w:right w:val="single" w:color="auto" w:sz="4" w:space="0"/>
            </w:tcBorders>
          </w:tcPr>
          <w:p w14:paraId="281396A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86" w:type="dxa"/>
            <w:tcBorders>
              <w:top w:val="single" w:color="auto" w:sz="4" w:space="0"/>
              <w:left w:val="single" w:color="auto" w:sz="4" w:space="0"/>
              <w:bottom w:val="single" w:color="auto" w:sz="4" w:space="0"/>
              <w:right w:val="single" w:color="auto" w:sz="4" w:space="0"/>
            </w:tcBorders>
          </w:tcPr>
          <w:p w14:paraId="372CA36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38" w:type="dxa"/>
            <w:tcBorders>
              <w:top w:val="single" w:color="auto" w:sz="4" w:space="0"/>
              <w:left w:val="single" w:color="auto" w:sz="4" w:space="0"/>
              <w:bottom w:val="single" w:color="auto" w:sz="4" w:space="0"/>
              <w:right w:val="single" w:color="auto" w:sz="4" w:space="0"/>
            </w:tcBorders>
          </w:tcPr>
          <w:p w14:paraId="2877E95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14:paraId="3757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097803C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93" w:type="dxa"/>
            <w:tcBorders>
              <w:top w:val="single" w:color="auto" w:sz="4" w:space="0"/>
              <w:left w:val="single" w:color="auto" w:sz="4" w:space="0"/>
              <w:bottom w:val="single" w:color="auto" w:sz="4" w:space="0"/>
              <w:right w:val="single" w:color="auto" w:sz="4" w:space="0"/>
            </w:tcBorders>
          </w:tcPr>
          <w:p w14:paraId="25FDB92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56" w:type="dxa"/>
            <w:tcBorders>
              <w:top w:val="single" w:color="auto" w:sz="4" w:space="0"/>
              <w:left w:val="single" w:color="auto" w:sz="4" w:space="0"/>
              <w:bottom w:val="single" w:color="auto" w:sz="4" w:space="0"/>
              <w:right w:val="single" w:color="auto" w:sz="4" w:space="0"/>
            </w:tcBorders>
          </w:tcPr>
          <w:p w14:paraId="1B94573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63A6781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160" w:type="dxa"/>
            <w:tcBorders>
              <w:top w:val="single" w:color="auto" w:sz="4" w:space="0"/>
              <w:left w:val="single" w:color="auto" w:sz="4" w:space="0"/>
              <w:bottom w:val="single" w:color="auto" w:sz="4" w:space="0"/>
              <w:right w:val="single" w:color="auto" w:sz="4" w:space="0"/>
            </w:tcBorders>
          </w:tcPr>
          <w:p w14:paraId="5A02449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86" w:type="dxa"/>
            <w:tcBorders>
              <w:top w:val="single" w:color="auto" w:sz="4" w:space="0"/>
              <w:left w:val="single" w:color="auto" w:sz="4" w:space="0"/>
              <w:bottom w:val="single" w:color="auto" w:sz="4" w:space="0"/>
              <w:right w:val="single" w:color="auto" w:sz="4" w:space="0"/>
            </w:tcBorders>
          </w:tcPr>
          <w:p w14:paraId="7913421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13E5A06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14:paraId="0C53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1EC1667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node1 Measurement ID</w:t>
            </w:r>
          </w:p>
        </w:tc>
        <w:tc>
          <w:tcPr>
            <w:tcW w:w="1093" w:type="dxa"/>
            <w:tcBorders>
              <w:top w:val="single" w:color="auto" w:sz="4" w:space="0"/>
              <w:left w:val="single" w:color="auto" w:sz="4" w:space="0"/>
              <w:bottom w:val="single" w:color="auto" w:sz="4" w:space="0"/>
              <w:right w:val="single" w:color="auto" w:sz="4" w:space="0"/>
            </w:tcBorders>
          </w:tcPr>
          <w:p w14:paraId="325C271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56" w:type="dxa"/>
            <w:tcBorders>
              <w:top w:val="single" w:color="auto" w:sz="4" w:space="0"/>
              <w:left w:val="single" w:color="auto" w:sz="4" w:space="0"/>
              <w:bottom w:val="single" w:color="auto" w:sz="4" w:space="0"/>
              <w:right w:val="single" w:color="auto" w:sz="4" w:space="0"/>
            </w:tcBorders>
          </w:tcPr>
          <w:p w14:paraId="2E3FAFA5">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463023E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14:paraId="5AD3FC2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by NG-RAN node</w:t>
            </w:r>
            <w:r>
              <w:rPr>
                <w:rFonts w:ascii="Arial" w:hAnsi="Arial" w:eastAsia="Times New Roman" w:cs="Times New Roman"/>
                <w:sz w:val="18"/>
                <w:vertAlign w:val="subscript"/>
                <w:lang w:val="en-GB" w:eastAsia="ja-JP" w:bidi="ar-SA"/>
              </w:rPr>
              <w:t>1</w:t>
            </w:r>
          </w:p>
        </w:tc>
        <w:tc>
          <w:tcPr>
            <w:tcW w:w="1186" w:type="dxa"/>
            <w:tcBorders>
              <w:top w:val="single" w:color="auto" w:sz="4" w:space="0"/>
              <w:left w:val="single" w:color="auto" w:sz="4" w:space="0"/>
              <w:bottom w:val="single" w:color="auto" w:sz="4" w:space="0"/>
              <w:right w:val="single" w:color="auto" w:sz="4" w:space="0"/>
            </w:tcBorders>
          </w:tcPr>
          <w:p w14:paraId="46E469C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5AB15F50">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14:paraId="2000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4CE0CAD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node2 Measurement ID</w:t>
            </w:r>
          </w:p>
        </w:tc>
        <w:tc>
          <w:tcPr>
            <w:tcW w:w="1093" w:type="dxa"/>
            <w:tcBorders>
              <w:top w:val="single" w:color="auto" w:sz="4" w:space="0"/>
              <w:left w:val="single" w:color="auto" w:sz="4" w:space="0"/>
              <w:bottom w:val="single" w:color="auto" w:sz="4" w:space="0"/>
              <w:right w:val="single" w:color="auto" w:sz="4" w:space="0"/>
            </w:tcBorders>
          </w:tcPr>
          <w:p w14:paraId="0A56CB3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C-ifRegistrationRequestForDataCollectionStop</w:t>
            </w:r>
          </w:p>
        </w:tc>
        <w:tc>
          <w:tcPr>
            <w:tcW w:w="956" w:type="dxa"/>
            <w:tcBorders>
              <w:top w:val="single" w:color="auto" w:sz="4" w:space="0"/>
              <w:left w:val="single" w:color="auto" w:sz="4" w:space="0"/>
              <w:bottom w:val="single" w:color="auto" w:sz="4" w:space="0"/>
              <w:right w:val="single" w:color="auto" w:sz="4" w:space="0"/>
            </w:tcBorders>
          </w:tcPr>
          <w:p w14:paraId="0C84E725">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61B0C7A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INTEGER (1..4095,...)</w:t>
            </w:r>
          </w:p>
        </w:tc>
        <w:tc>
          <w:tcPr>
            <w:tcW w:w="2160" w:type="dxa"/>
            <w:tcBorders>
              <w:top w:val="single" w:color="auto" w:sz="4" w:space="0"/>
              <w:left w:val="single" w:color="auto" w:sz="4" w:space="0"/>
              <w:bottom w:val="single" w:color="auto" w:sz="4" w:space="0"/>
              <w:right w:val="single" w:color="auto" w:sz="4" w:space="0"/>
            </w:tcBorders>
          </w:tcPr>
          <w:p w14:paraId="1288036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by NG-RAN node</w:t>
            </w:r>
            <w:r>
              <w:rPr>
                <w:rFonts w:ascii="Arial" w:hAnsi="Arial" w:eastAsia="Times New Roman" w:cs="Times New Roman"/>
                <w:sz w:val="18"/>
                <w:vertAlign w:val="subscript"/>
                <w:lang w:val="en-GB" w:eastAsia="ja-JP" w:bidi="ar-SA"/>
              </w:rPr>
              <w:t>2</w:t>
            </w:r>
          </w:p>
        </w:tc>
        <w:tc>
          <w:tcPr>
            <w:tcW w:w="1186" w:type="dxa"/>
            <w:tcBorders>
              <w:top w:val="single" w:color="auto" w:sz="4" w:space="0"/>
              <w:left w:val="single" w:color="auto" w:sz="4" w:space="0"/>
              <w:bottom w:val="single" w:color="auto" w:sz="4" w:space="0"/>
              <w:right w:val="single" w:color="auto" w:sz="4" w:space="0"/>
            </w:tcBorders>
          </w:tcPr>
          <w:p w14:paraId="40C2D75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2280069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14:paraId="49A2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0676AC0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Registration Request for Data Collection</w:t>
            </w:r>
          </w:p>
        </w:tc>
        <w:tc>
          <w:tcPr>
            <w:tcW w:w="1093" w:type="dxa"/>
            <w:tcBorders>
              <w:top w:val="single" w:color="auto" w:sz="4" w:space="0"/>
              <w:left w:val="single" w:color="auto" w:sz="4" w:space="0"/>
              <w:bottom w:val="single" w:color="auto" w:sz="4" w:space="0"/>
              <w:right w:val="single" w:color="auto" w:sz="4" w:space="0"/>
            </w:tcBorders>
          </w:tcPr>
          <w:p w14:paraId="3771DBE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56" w:type="dxa"/>
            <w:tcBorders>
              <w:top w:val="single" w:color="auto" w:sz="4" w:space="0"/>
              <w:left w:val="single" w:color="auto" w:sz="4" w:space="0"/>
              <w:bottom w:val="single" w:color="auto" w:sz="4" w:space="0"/>
              <w:right w:val="single" w:color="auto" w:sz="4" w:space="0"/>
            </w:tcBorders>
          </w:tcPr>
          <w:p w14:paraId="3E95A0F3">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33B680F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ENUMERATED(start, stop, …) </w:t>
            </w:r>
          </w:p>
        </w:tc>
        <w:tc>
          <w:tcPr>
            <w:tcW w:w="2160" w:type="dxa"/>
            <w:tcBorders>
              <w:top w:val="single" w:color="auto" w:sz="4" w:space="0"/>
              <w:left w:val="single" w:color="auto" w:sz="4" w:space="0"/>
              <w:bottom w:val="single" w:color="auto" w:sz="4" w:space="0"/>
              <w:right w:val="single" w:color="auto" w:sz="4" w:space="0"/>
            </w:tcBorders>
          </w:tcPr>
          <w:p w14:paraId="79FD4B4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Type of request for which the information is required.</w:t>
            </w:r>
          </w:p>
        </w:tc>
        <w:tc>
          <w:tcPr>
            <w:tcW w:w="1186" w:type="dxa"/>
            <w:tcBorders>
              <w:top w:val="single" w:color="auto" w:sz="4" w:space="0"/>
              <w:left w:val="single" w:color="auto" w:sz="4" w:space="0"/>
              <w:bottom w:val="single" w:color="auto" w:sz="4" w:space="0"/>
              <w:right w:val="single" w:color="auto" w:sz="4" w:space="0"/>
            </w:tcBorders>
          </w:tcPr>
          <w:p w14:paraId="485B0F0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2FE92B6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14:paraId="0F1C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1966CCF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Report Characteristics for Data Collection</w:t>
            </w:r>
          </w:p>
        </w:tc>
        <w:tc>
          <w:tcPr>
            <w:tcW w:w="1093" w:type="dxa"/>
            <w:tcBorders>
              <w:top w:val="single" w:color="auto" w:sz="4" w:space="0"/>
              <w:left w:val="single" w:color="auto" w:sz="4" w:space="0"/>
              <w:bottom w:val="single" w:color="auto" w:sz="4" w:space="0"/>
              <w:right w:val="single" w:color="auto" w:sz="4" w:space="0"/>
            </w:tcBorders>
          </w:tcPr>
          <w:p w14:paraId="7FDC5B1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C-ifRegistrationRequestForDataCollectionStart</w:t>
            </w:r>
          </w:p>
        </w:tc>
        <w:tc>
          <w:tcPr>
            <w:tcW w:w="956" w:type="dxa"/>
            <w:tcBorders>
              <w:top w:val="single" w:color="auto" w:sz="4" w:space="0"/>
              <w:left w:val="single" w:color="auto" w:sz="4" w:space="0"/>
              <w:bottom w:val="single" w:color="auto" w:sz="4" w:space="0"/>
              <w:right w:val="single" w:color="auto" w:sz="4" w:space="0"/>
            </w:tcBorders>
          </w:tcPr>
          <w:p w14:paraId="61130362">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6723828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BITSTRING</w:t>
            </w:r>
          </w:p>
          <w:p w14:paraId="29A35D84">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(SIZE(32))</w:t>
            </w:r>
          </w:p>
        </w:tc>
        <w:tc>
          <w:tcPr>
            <w:tcW w:w="2160" w:type="dxa"/>
            <w:tcBorders>
              <w:top w:val="single" w:color="auto" w:sz="4" w:space="0"/>
              <w:left w:val="single" w:color="auto" w:sz="4" w:space="0"/>
              <w:bottom w:val="single" w:color="auto" w:sz="4" w:space="0"/>
              <w:right w:val="single" w:color="auto" w:sz="4" w:space="0"/>
            </w:tcBorders>
          </w:tcPr>
          <w:p w14:paraId="30C4B46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 position in the bitmap indicates the object the NG-RAN node</w:t>
            </w:r>
            <w:r>
              <w:rPr>
                <w:rFonts w:ascii="Arial" w:hAnsi="Arial" w:eastAsia="Times New Roman" w:cs="Times New Roman"/>
                <w:sz w:val="18"/>
                <w:vertAlign w:val="subscript"/>
                <w:lang w:val="en-GB" w:eastAsia="ja-JP" w:bidi="ar-SA"/>
              </w:rPr>
              <w:t>2</w:t>
            </w:r>
            <w:r>
              <w:rPr>
                <w:rFonts w:ascii="Arial" w:hAnsi="Arial" w:eastAsia="Times New Roman" w:cs="Times New Roman"/>
                <w:sz w:val="18"/>
                <w:lang w:val="en-GB" w:eastAsia="ja-JP" w:bidi="ar-SA"/>
              </w:rPr>
              <w:t xml:space="preserve"> is requested to report.</w:t>
            </w:r>
          </w:p>
          <w:p w14:paraId="5F0902C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First Bit = Predicted Radio Resource Status,</w:t>
            </w:r>
          </w:p>
          <w:p w14:paraId="081EFDA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S</w:t>
            </w:r>
            <w:r>
              <w:rPr>
                <w:rFonts w:ascii="Arial" w:hAnsi="Arial" w:eastAsia="Times New Roman" w:cs="Times New Roman"/>
                <w:sz w:val="18"/>
                <w:lang w:val="en-GB" w:eastAsia="ja-JP" w:bidi="ar-SA"/>
              </w:rPr>
              <w:t>econd Bit = Predicted Number of Active UEs,</w:t>
            </w:r>
          </w:p>
          <w:p w14:paraId="60A496C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Third Bit = Predicted RRC Connections</w:t>
            </w:r>
          </w:p>
          <w:p w14:paraId="6BCE5F7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Fourth Bit =</w:t>
            </w:r>
            <w:r>
              <w:rPr>
                <w:rFonts w:ascii="Arial" w:hAnsi="Arial" w:eastAsia="Times New Roman" w:cs="Times New Roman"/>
                <w:sz w:val="18"/>
                <w:lang w:val="en-GB" w:eastAsia="zh-CN" w:bidi="ar-SA"/>
              </w:rPr>
              <w:t xml:space="preserve"> Average UE Throughput DL,</w:t>
            </w:r>
          </w:p>
          <w:p w14:paraId="5FE8867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Fifth Bit = Average UE Throughput UL,</w:t>
            </w:r>
          </w:p>
          <w:p w14:paraId="684C15B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Sixth Bit = </w:t>
            </w:r>
            <w:r>
              <w:rPr>
                <w:rFonts w:ascii="Arial" w:hAnsi="Arial" w:eastAsia="Times New Roman" w:cs="Times New Roman"/>
                <w:sz w:val="18"/>
                <w:lang w:val="en-GB" w:eastAsia="ja-JP" w:bidi="ar-SA"/>
              </w:rPr>
              <w:t>Average Packet Delay,</w:t>
            </w:r>
          </w:p>
          <w:p w14:paraId="2D924AC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Seventh Bit = </w:t>
            </w:r>
            <w:r>
              <w:rPr>
                <w:rFonts w:ascii="Arial" w:hAnsi="Arial" w:eastAsia="Times New Roman" w:cs="Times New Roman"/>
                <w:sz w:val="18"/>
                <w:lang w:val="en-GB" w:eastAsia="ja-JP" w:bidi="ar-SA"/>
              </w:rPr>
              <w:t>Average Packet Loss DL</w:t>
            </w:r>
          </w:p>
          <w:p w14:paraId="1EA6482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ja-JP" w:bidi="ar-SA"/>
              </w:rPr>
            </w:pPr>
            <w:r>
              <w:rPr>
                <w:rFonts w:ascii="Arial" w:hAnsi="Arial" w:eastAsia="Times New Roman" w:cs="Times New Roman"/>
                <w:sz w:val="18"/>
                <w:lang w:val="en-GB" w:eastAsia="ja-JP" w:bidi="ar-SA"/>
              </w:rPr>
              <w:t>Eighth Bit = Energy Cost</w:t>
            </w:r>
          </w:p>
          <w:p w14:paraId="3337FE88">
            <w:pPr>
              <w:keepNext w:val="0"/>
              <w:keepLines w:val="0"/>
              <w:widowControl w:val="0"/>
              <w:overflowPunct w:val="0"/>
              <w:autoSpaceDE w:val="0"/>
              <w:autoSpaceDN w:val="0"/>
              <w:adjustRightInd w:val="0"/>
              <w:spacing w:after="0"/>
              <w:textAlignment w:val="baseline"/>
              <w:rPr>
                <w:ins w:id="229" w:author="作者" w:date=""/>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Ninth Bit = Measured UE Trajectory</w:t>
            </w:r>
          </w:p>
          <w:p w14:paraId="2E56B534">
            <w:pPr>
              <w:keepNext w:val="0"/>
              <w:keepLines w:val="0"/>
              <w:widowControl w:val="0"/>
              <w:overflowPunct w:val="0"/>
              <w:autoSpaceDE w:val="0"/>
              <w:autoSpaceDN w:val="0"/>
              <w:adjustRightInd w:val="0"/>
              <w:spacing w:after="0"/>
              <w:textAlignment w:val="baseline"/>
              <w:rPr>
                <w:ins w:id="230" w:author="作者" w:date=""/>
                <w:rFonts w:ascii="Arial" w:hAnsi="Arial" w:eastAsia="宋体" w:cs="Times New Roman"/>
                <w:sz w:val="18"/>
                <w:lang w:val="en-US" w:eastAsia="zh-CN" w:bidi="ar-SA"/>
              </w:rPr>
            </w:pPr>
            <w:ins w:id="231" w:author="作者">
              <w:r>
                <w:rPr>
                  <w:rFonts w:hint="eastAsia" w:ascii="Arial" w:hAnsi="Arial" w:eastAsia="宋体" w:cs="Times New Roman"/>
                  <w:sz w:val="18"/>
                  <w:lang w:val="en-US" w:eastAsia="zh-CN" w:bidi="ar-SA"/>
                </w:rPr>
                <w:t>Tenth Bit = Predicted Slice</w:t>
              </w:r>
            </w:ins>
            <w:ins w:id="232" w:author="作者">
              <w:r>
                <w:rPr>
                  <w:rFonts w:ascii="Arial" w:hAnsi="Arial" w:eastAsia="宋体" w:cs="Times New Roman"/>
                  <w:sz w:val="18"/>
                  <w:lang w:val="en-US" w:eastAsia="zh-CN" w:bidi="ar-SA"/>
                </w:rPr>
                <w:t xml:space="preserve"> Available Capacity</w:t>
              </w:r>
            </w:ins>
          </w:p>
          <w:p w14:paraId="366B3421">
            <w:pPr>
              <w:keepNext/>
              <w:keepLines/>
              <w:widowControl w:val="0"/>
              <w:overflowPunct w:val="0"/>
              <w:autoSpaceDE w:val="0"/>
              <w:autoSpaceDN w:val="0"/>
              <w:adjustRightInd w:val="0"/>
              <w:spacing w:after="0"/>
              <w:textAlignment w:val="baseline"/>
              <w:rPr>
                <w:ins w:id="233" w:author="作者" w:date=""/>
                <w:rFonts w:ascii="Arial" w:hAnsi="Arial" w:eastAsia="宋体" w:cs="Times New Roman"/>
                <w:sz w:val="18"/>
                <w:lang w:val="en-US" w:eastAsia="zh-CN" w:bidi="ar-SA"/>
              </w:rPr>
            </w:pPr>
            <w:ins w:id="234" w:author="作者">
              <w:r>
                <w:rPr>
                  <w:rFonts w:ascii="Arial" w:hAnsi="Arial" w:eastAsia="宋体" w:cs="Times New Roman"/>
                  <w:sz w:val="18"/>
                  <w:lang w:val="en-US" w:eastAsia="zh-CN" w:bidi="ar-SA"/>
                </w:rPr>
                <w:t xml:space="preserve">Eleventh Bit = </w:t>
              </w:r>
            </w:ins>
            <w:ins w:id="235" w:author="cmcc" w:date="2025-08-11T15:03:15Z">
              <w:r>
                <w:rPr>
                  <w:rFonts w:ascii="Arial" w:hAnsi="Arial" w:eastAsia="宋体" w:cs="Times New Roman"/>
                  <w:sz w:val="18"/>
                  <w:lang w:val="en-US" w:eastAsia="zh-CN" w:bidi="ar-SA"/>
                </w:rPr>
                <w:t>Average</w:t>
              </w:r>
            </w:ins>
            <w:ins w:id="236" w:author="cmcc" w:date="2025-08-11T15:03:17Z">
              <w:r>
                <w:rPr>
                  <w:rFonts w:hint="eastAsia" w:ascii="Arial" w:hAnsi="Arial" w:eastAsia="宋体" w:cs="Times New Roman"/>
                  <w:sz w:val="18"/>
                  <w:lang w:val="en-US" w:eastAsia="zh-CN" w:bidi="ar-SA"/>
                </w:rPr>
                <w:t xml:space="preserve"> </w:t>
              </w:r>
            </w:ins>
            <w:ins w:id="237" w:author="作者">
              <w:r>
                <w:rPr>
                  <w:rFonts w:ascii="Arial" w:hAnsi="Arial" w:eastAsia="宋体" w:cs="Times New Roman"/>
                  <w:sz w:val="18"/>
                  <w:lang w:val="en-US" w:eastAsia="zh-CN" w:bidi="ar-SA"/>
                </w:rPr>
                <w:t>Slice</w:t>
              </w:r>
            </w:ins>
            <w:ins w:id="238" w:author="作者">
              <w:del w:id="239" w:author="cmcc" w:date="2025-08-11T15:03:18Z">
                <w:r>
                  <w:rPr>
                    <w:rFonts w:ascii="Arial" w:hAnsi="Arial" w:eastAsia="宋体" w:cs="Times New Roman"/>
                    <w:sz w:val="18"/>
                    <w:lang w:val="en-US" w:eastAsia="zh-CN" w:bidi="ar-SA"/>
                  </w:rPr>
                  <w:delText xml:space="preserve"> </w:delText>
                </w:r>
              </w:del>
            </w:ins>
            <w:ins w:id="240" w:author="作者">
              <w:del w:id="241" w:author="cmcc" w:date="2025-08-11T15:03:15Z">
                <w:r>
                  <w:rPr>
                    <w:rFonts w:ascii="Arial" w:hAnsi="Arial" w:eastAsia="宋体" w:cs="Times New Roman"/>
                    <w:sz w:val="18"/>
                    <w:lang w:val="en-US" w:eastAsia="zh-CN" w:bidi="ar-SA"/>
                  </w:rPr>
                  <w:delText>Average</w:delText>
                </w:r>
              </w:del>
            </w:ins>
            <w:ins w:id="242" w:author="作者">
              <w:r>
                <w:rPr>
                  <w:rFonts w:ascii="Arial" w:hAnsi="Arial" w:eastAsia="宋体" w:cs="Times New Roman"/>
                  <w:sz w:val="18"/>
                  <w:lang w:val="en-US" w:eastAsia="zh-CN" w:bidi="ar-SA"/>
                </w:rPr>
                <w:t xml:space="preserve"> UE Throughput DL</w:t>
              </w:r>
            </w:ins>
          </w:p>
          <w:p w14:paraId="2C9A21DA">
            <w:pPr>
              <w:keepNext/>
              <w:keepLines/>
              <w:widowControl w:val="0"/>
              <w:overflowPunct w:val="0"/>
              <w:autoSpaceDE w:val="0"/>
              <w:autoSpaceDN w:val="0"/>
              <w:adjustRightInd w:val="0"/>
              <w:spacing w:after="0"/>
              <w:textAlignment w:val="baseline"/>
              <w:rPr>
                <w:ins w:id="243" w:author="作者" w:date=""/>
                <w:rFonts w:ascii="Arial" w:hAnsi="Arial" w:eastAsia="宋体" w:cs="Times New Roman"/>
                <w:sz w:val="18"/>
                <w:lang w:val="en-US" w:eastAsia="zh-CN" w:bidi="ar-SA"/>
              </w:rPr>
            </w:pPr>
            <w:ins w:id="244" w:author="作者">
              <w:r>
                <w:rPr>
                  <w:rFonts w:ascii="Arial" w:hAnsi="Arial" w:eastAsia="宋体" w:cs="Times New Roman"/>
                  <w:sz w:val="18"/>
                  <w:lang w:val="en-US" w:eastAsia="zh-CN" w:bidi="ar-SA"/>
                </w:rPr>
                <w:t xml:space="preserve">Twelfth Bit = </w:t>
              </w:r>
            </w:ins>
            <w:ins w:id="245" w:author="cmcc" w:date="2025-08-11T15:03:24Z">
              <w:r>
                <w:rPr>
                  <w:rFonts w:ascii="Arial" w:hAnsi="Arial" w:eastAsia="宋体" w:cs="Times New Roman"/>
                  <w:sz w:val="18"/>
                  <w:lang w:val="en-US" w:eastAsia="zh-CN" w:bidi="ar-SA"/>
                </w:rPr>
                <w:t>Average</w:t>
              </w:r>
            </w:ins>
            <w:ins w:id="246" w:author="cmcc" w:date="2025-08-11T15:03:29Z">
              <w:r>
                <w:rPr>
                  <w:rFonts w:hint="eastAsia" w:ascii="Arial" w:hAnsi="Arial" w:eastAsia="宋体" w:cs="Times New Roman"/>
                  <w:sz w:val="18"/>
                  <w:lang w:val="en-US" w:eastAsia="zh-CN" w:bidi="ar-SA"/>
                </w:rPr>
                <w:t xml:space="preserve"> </w:t>
              </w:r>
            </w:ins>
            <w:ins w:id="247" w:author="作者">
              <w:r>
                <w:rPr>
                  <w:rFonts w:ascii="Arial" w:hAnsi="Arial" w:eastAsia="宋体" w:cs="Times New Roman"/>
                  <w:sz w:val="18"/>
                  <w:lang w:val="en-US" w:eastAsia="zh-CN" w:bidi="ar-SA"/>
                </w:rPr>
                <w:t>Slice</w:t>
              </w:r>
            </w:ins>
            <w:ins w:id="248" w:author="作者">
              <w:del w:id="249" w:author="cmcc" w:date="2025-08-11T15:03:31Z">
                <w:r>
                  <w:rPr>
                    <w:rFonts w:ascii="Arial" w:hAnsi="Arial" w:eastAsia="宋体" w:cs="Times New Roman"/>
                    <w:sz w:val="18"/>
                    <w:lang w:val="en-US" w:eastAsia="zh-CN" w:bidi="ar-SA"/>
                  </w:rPr>
                  <w:delText xml:space="preserve"> </w:delText>
                </w:r>
              </w:del>
            </w:ins>
            <w:ins w:id="250" w:author="作者">
              <w:del w:id="251" w:author="cmcc" w:date="2025-08-11T15:03:24Z">
                <w:r>
                  <w:rPr>
                    <w:rFonts w:ascii="Arial" w:hAnsi="Arial" w:eastAsia="宋体" w:cs="Times New Roman"/>
                    <w:sz w:val="18"/>
                    <w:lang w:val="en-US" w:eastAsia="zh-CN" w:bidi="ar-SA"/>
                  </w:rPr>
                  <w:delText>Average</w:delText>
                </w:r>
              </w:del>
            </w:ins>
            <w:ins w:id="252" w:author="作者">
              <w:r>
                <w:rPr>
                  <w:rFonts w:ascii="Arial" w:hAnsi="Arial" w:eastAsia="宋体" w:cs="Times New Roman"/>
                  <w:sz w:val="18"/>
                  <w:lang w:val="en-US" w:eastAsia="zh-CN" w:bidi="ar-SA"/>
                </w:rPr>
                <w:t xml:space="preserve"> UE Throughput UL</w:t>
              </w:r>
            </w:ins>
          </w:p>
          <w:p w14:paraId="02FD0A86">
            <w:pPr>
              <w:keepNext/>
              <w:keepLines/>
              <w:widowControl w:val="0"/>
              <w:overflowPunct w:val="0"/>
              <w:autoSpaceDE w:val="0"/>
              <w:autoSpaceDN w:val="0"/>
              <w:adjustRightInd w:val="0"/>
              <w:spacing w:after="0"/>
              <w:textAlignment w:val="baseline"/>
              <w:rPr>
                <w:ins w:id="253" w:author="作者" w:date=""/>
                <w:rFonts w:ascii="Arial" w:hAnsi="Arial" w:eastAsia="宋体" w:cs="Times New Roman"/>
                <w:sz w:val="18"/>
                <w:lang w:val="en-US" w:eastAsia="zh-CN" w:bidi="ar-SA"/>
              </w:rPr>
            </w:pPr>
            <w:ins w:id="254" w:author="作者">
              <w:r>
                <w:rPr>
                  <w:rFonts w:ascii="Arial" w:hAnsi="Arial" w:eastAsia="宋体" w:cs="Times New Roman"/>
                  <w:sz w:val="18"/>
                  <w:lang w:val="en-US" w:eastAsia="zh-CN" w:bidi="ar-SA"/>
                </w:rPr>
                <w:t xml:space="preserve">Thirteenth Bit = </w:t>
              </w:r>
            </w:ins>
            <w:ins w:id="255" w:author="cmcc" w:date="2025-08-11T15:03:37Z">
              <w:r>
                <w:rPr>
                  <w:rFonts w:ascii="Arial" w:hAnsi="Arial" w:eastAsia="宋体" w:cs="Times New Roman"/>
                  <w:sz w:val="18"/>
                  <w:lang w:val="en-US" w:eastAsia="zh-CN" w:bidi="ar-SA"/>
                </w:rPr>
                <w:t xml:space="preserve">Average </w:t>
              </w:r>
            </w:ins>
            <w:ins w:id="256" w:author="作者">
              <w:r>
                <w:rPr>
                  <w:rFonts w:ascii="Arial" w:hAnsi="Arial" w:eastAsia="宋体" w:cs="Times New Roman"/>
                  <w:sz w:val="18"/>
                  <w:lang w:val="en-US" w:eastAsia="zh-CN" w:bidi="ar-SA"/>
                </w:rPr>
                <w:t xml:space="preserve">Slice </w:t>
              </w:r>
            </w:ins>
            <w:ins w:id="257" w:author="作者">
              <w:del w:id="258" w:author="cmcc" w:date="2025-08-11T15:03:37Z">
                <w:r>
                  <w:rPr>
                    <w:rFonts w:ascii="Arial" w:hAnsi="Arial" w:eastAsia="宋体" w:cs="Times New Roman"/>
                    <w:sz w:val="18"/>
                    <w:lang w:val="en-US" w:eastAsia="zh-CN" w:bidi="ar-SA"/>
                  </w:rPr>
                  <w:delText xml:space="preserve">Average </w:delText>
                </w:r>
              </w:del>
            </w:ins>
            <w:ins w:id="259" w:author="作者">
              <w:r>
                <w:rPr>
                  <w:rFonts w:ascii="Arial" w:hAnsi="Arial" w:eastAsia="宋体" w:cs="Times New Roman"/>
                  <w:sz w:val="18"/>
                  <w:lang w:val="en-US" w:eastAsia="zh-CN" w:bidi="ar-SA"/>
                </w:rPr>
                <w:t>Packet Delay</w:t>
              </w:r>
            </w:ins>
          </w:p>
          <w:p w14:paraId="31F59661">
            <w:pPr>
              <w:keepNext w:val="0"/>
              <w:keepLines w:val="0"/>
              <w:widowControl w:val="0"/>
              <w:overflowPunct w:val="0"/>
              <w:autoSpaceDE w:val="0"/>
              <w:autoSpaceDN w:val="0"/>
              <w:adjustRightInd w:val="0"/>
              <w:spacing w:after="0"/>
              <w:textAlignment w:val="baseline"/>
              <w:rPr>
                <w:ins w:id="260" w:author="cmcc" w:date="2025-08-11T15:02:36Z"/>
                <w:rFonts w:ascii="Arial" w:hAnsi="Arial" w:eastAsia="宋体" w:cs="Times New Roman"/>
                <w:sz w:val="18"/>
                <w:lang w:val="en-US" w:eastAsia="zh-CN" w:bidi="ar-SA"/>
              </w:rPr>
            </w:pPr>
            <w:ins w:id="261" w:author="作者">
              <w:r>
                <w:rPr>
                  <w:rFonts w:ascii="Arial" w:hAnsi="Arial" w:eastAsia="宋体" w:cs="Times New Roman"/>
                  <w:sz w:val="18"/>
                  <w:lang w:val="en-US" w:eastAsia="zh-CN" w:bidi="ar-SA"/>
                </w:rPr>
                <w:t xml:space="preserve">Fourteenth Bit = </w:t>
              </w:r>
            </w:ins>
            <w:ins w:id="262" w:author="cmcc" w:date="2025-08-11T15:03:44Z">
              <w:r>
                <w:rPr>
                  <w:rFonts w:ascii="Arial" w:hAnsi="Arial" w:eastAsia="宋体" w:cs="Times New Roman"/>
                  <w:sz w:val="18"/>
                  <w:lang w:val="en-US" w:eastAsia="zh-CN" w:bidi="ar-SA"/>
                </w:rPr>
                <w:t xml:space="preserve">Average </w:t>
              </w:r>
            </w:ins>
            <w:ins w:id="263" w:author="作者">
              <w:r>
                <w:rPr>
                  <w:rFonts w:ascii="Arial" w:hAnsi="Arial" w:eastAsia="宋体" w:cs="Times New Roman"/>
                  <w:sz w:val="18"/>
                  <w:lang w:val="en-US" w:eastAsia="zh-CN" w:bidi="ar-SA"/>
                </w:rPr>
                <w:t xml:space="preserve">Slice </w:t>
              </w:r>
            </w:ins>
            <w:ins w:id="264" w:author="作者">
              <w:del w:id="265" w:author="cmcc" w:date="2025-08-11T15:03:44Z">
                <w:r>
                  <w:rPr>
                    <w:rFonts w:ascii="Arial" w:hAnsi="Arial" w:eastAsia="宋体" w:cs="Times New Roman"/>
                    <w:sz w:val="18"/>
                    <w:lang w:val="en-US" w:eastAsia="zh-CN" w:bidi="ar-SA"/>
                  </w:rPr>
                  <w:delText xml:space="preserve">Average </w:delText>
                </w:r>
              </w:del>
            </w:ins>
            <w:ins w:id="266" w:author="作者">
              <w:r>
                <w:rPr>
                  <w:rFonts w:ascii="Arial" w:hAnsi="Arial" w:eastAsia="宋体" w:cs="Times New Roman"/>
                  <w:sz w:val="18"/>
                  <w:lang w:val="en-US" w:eastAsia="zh-CN" w:bidi="ar-SA"/>
                </w:rPr>
                <w:t>Packet Loss DL</w:t>
              </w:r>
            </w:ins>
          </w:p>
          <w:p w14:paraId="6EA11AA5">
            <w:pPr>
              <w:keepNext w:val="0"/>
              <w:keepLines w:val="0"/>
              <w:widowControl w:val="0"/>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267" w:author="cmcc" w:date="2025-08-11T15:02:44Z">
              <w:r>
                <w:rPr>
                  <w:rFonts w:hint="eastAsia" w:ascii="Arial" w:hAnsi="Arial" w:eastAsia="宋体" w:cs="Times New Roman"/>
                  <w:sz w:val="18"/>
                  <w:lang w:val="en-US" w:eastAsia="zh-CN" w:bidi="ar-SA"/>
                </w:rPr>
                <w:t>Fifteenth</w:t>
              </w:r>
            </w:ins>
            <w:ins w:id="268" w:author="cmcc" w:date="2025-08-11T15:02:46Z">
              <w:r>
                <w:rPr>
                  <w:rFonts w:hint="eastAsia" w:ascii="Arial" w:hAnsi="Arial" w:eastAsia="宋体" w:cs="Times New Roman"/>
                  <w:sz w:val="18"/>
                  <w:lang w:val="en-US" w:eastAsia="zh-CN" w:bidi="ar-SA"/>
                </w:rPr>
                <w:t xml:space="preserve"> </w:t>
              </w:r>
            </w:ins>
            <w:ins w:id="269" w:author="cmcc" w:date="2025-08-11T15:03:04Z">
              <w:r>
                <w:rPr>
                  <w:rFonts w:hint="eastAsia" w:ascii="Arial" w:hAnsi="Arial" w:eastAsia="宋体" w:cs="Times New Roman"/>
                  <w:sz w:val="18"/>
                  <w:lang w:val="en-US" w:eastAsia="zh-CN" w:bidi="ar-SA"/>
                </w:rPr>
                <w:t>Bit</w:t>
              </w:r>
            </w:ins>
            <w:ins w:id="270" w:author="cmcc" w:date="2025-08-11T15:03:05Z">
              <w:r>
                <w:rPr>
                  <w:rFonts w:hint="eastAsia" w:ascii="Arial" w:hAnsi="Arial" w:eastAsia="宋体" w:cs="Times New Roman"/>
                  <w:sz w:val="18"/>
                  <w:lang w:val="en-US" w:eastAsia="zh-CN" w:bidi="ar-SA"/>
                </w:rPr>
                <w:t xml:space="preserve"> </w:t>
              </w:r>
            </w:ins>
            <w:ins w:id="271" w:author="cmcc" w:date="2025-08-11T15:03:06Z">
              <w:r>
                <w:rPr>
                  <w:rFonts w:hint="eastAsia" w:ascii="Arial" w:hAnsi="Arial" w:eastAsia="宋体" w:cs="Times New Roman"/>
                  <w:sz w:val="18"/>
                  <w:lang w:val="en-US" w:eastAsia="zh-CN" w:bidi="ar-SA"/>
                </w:rPr>
                <w:t xml:space="preserve">= </w:t>
              </w:r>
            </w:ins>
            <w:ins w:id="272" w:author="cmcc" w:date="2025-08-11T15:03:09Z">
              <w:r>
                <w:rPr>
                  <w:rFonts w:hint="eastAsia" w:ascii="Arial" w:hAnsi="Arial" w:eastAsia="宋体" w:cs="Times New Roman"/>
                  <w:sz w:val="18"/>
                  <w:lang w:val="en-US" w:eastAsia="zh-CN" w:bidi="ar-SA"/>
                </w:rPr>
                <w:t>Average Slice Packet Loss UL</w:t>
              </w:r>
            </w:ins>
          </w:p>
          <w:p w14:paraId="2F61EA0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Other bits </w:t>
            </w:r>
            <w:r>
              <w:rPr>
                <w:rFonts w:hint="eastAsia" w:ascii="Arial" w:hAnsi="Arial" w:eastAsia="Times New Roman" w:cs="Times New Roman"/>
                <w:sz w:val="18"/>
                <w:lang w:val="en-US" w:eastAsia="zh-CN" w:bidi="ar-SA"/>
              </w:rPr>
              <w:t>are</w:t>
            </w:r>
            <w:r>
              <w:rPr>
                <w:rFonts w:ascii="Arial" w:hAnsi="Arial" w:eastAsia="Times New Roman" w:cs="Times New Roman"/>
                <w:sz w:val="18"/>
                <w:lang w:val="en-GB" w:eastAsia="ja-JP" w:bidi="ar-SA"/>
              </w:rPr>
              <w:t xml:space="preserve"> ignored by the NG-RAN node</w:t>
            </w:r>
            <w:r>
              <w:rPr>
                <w:rFonts w:ascii="Arial" w:hAnsi="Arial" w:eastAsia="Times New Roman" w:cs="Times New Roman"/>
                <w:sz w:val="18"/>
                <w:vertAlign w:val="subscript"/>
                <w:lang w:val="en-GB" w:eastAsia="ja-JP" w:bidi="ar-SA"/>
              </w:rPr>
              <w:t>2</w:t>
            </w:r>
            <w:r>
              <w:rPr>
                <w:rFonts w:ascii="Arial" w:hAnsi="Arial" w:eastAsia="Times New Roman" w:cs="Times New Roman"/>
                <w:sz w:val="18"/>
                <w:lang w:val="en-GB" w:eastAsia="ja-JP" w:bidi="ar-SA"/>
              </w:rPr>
              <w:t>.</w:t>
            </w:r>
          </w:p>
        </w:tc>
        <w:tc>
          <w:tcPr>
            <w:tcW w:w="1186" w:type="dxa"/>
            <w:tcBorders>
              <w:top w:val="single" w:color="auto" w:sz="4" w:space="0"/>
              <w:left w:val="single" w:color="auto" w:sz="4" w:space="0"/>
              <w:bottom w:val="single" w:color="auto" w:sz="4" w:space="0"/>
              <w:right w:val="single" w:color="auto" w:sz="4" w:space="0"/>
            </w:tcBorders>
          </w:tcPr>
          <w:p w14:paraId="3AC9E9A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32FDB36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ko-KR" w:bidi="ar-SA"/>
              </w:rPr>
              <w:t>reject</w:t>
            </w:r>
          </w:p>
        </w:tc>
      </w:tr>
      <w:tr w14:paraId="7246E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16E54750">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Cell To Report List for Data Collection</w:t>
            </w:r>
          </w:p>
        </w:tc>
        <w:tc>
          <w:tcPr>
            <w:tcW w:w="1093" w:type="dxa"/>
            <w:tcBorders>
              <w:top w:val="single" w:color="auto" w:sz="4" w:space="0"/>
              <w:left w:val="single" w:color="auto" w:sz="4" w:space="0"/>
              <w:bottom w:val="single" w:color="auto" w:sz="4" w:space="0"/>
              <w:right w:val="single" w:color="auto" w:sz="4" w:space="0"/>
            </w:tcBorders>
          </w:tcPr>
          <w:p w14:paraId="73FDA15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56" w:type="dxa"/>
            <w:tcBorders>
              <w:top w:val="single" w:color="auto" w:sz="4" w:space="0"/>
              <w:left w:val="single" w:color="auto" w:sz="4" w:space="0"/>
              <w:bottom w:val="single" w:color="auto" w:sz="4" w:space="0"/>
              <w:right w:val="single" w:color="auto" w:sz="4" w:space="0"/>
            </w:tcBorders>
          </w:tcPr>
          <w:p w14:paraId="1ACBBDDC">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tcPr>
          <w:p w14:paraId="7D76C92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267BE234">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14:paraId="3DD79A9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32830CF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ko-KR" w:bidi="ar-SA"/>
              </w:rPr>
              <w:t>ignore</w:t>
            </w:r>
          </w:p>
        </w:tc>
      </w:tr>
      <w:tr w14:paraId="1E41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753FBC1C">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w:t>
            </w:r>
            <w:r>
              <w:rPr>
                <w:rFonts w:ascii="Arial" w:hAnsi="Arial" w:eastAsia="Times New Roman" w:cs="Times New Roman"/>
                <w:b/>
                <w:bCs/>
                <w:sz w:val="18"/>
                <w:lang w:val="en-GB" w:eastAsia="ja-JP" w:bidi="ar-SA"/>
              </w:rPr>
              <w:t>Cell To Report Item for Data Collection</w:t>
            </w:r>
          </w:p>
        </w:tc>
        <w:tc>
          <w:tcPr>
            <w:tcW w:w="1093" w:type="dxa"/>
            <w:tcBorders>
              <w:top w:val="single" w:color="auto" w:sz="4" w:space="0"/>
              <w:left w:val="single" w:color="auto" w:sz="4" w:space="0"/>
              <w:bottom w:val="single" w:color="auto" w:sz="4" w:space="0"/>
              <w:right w:val="single" w:color="auto" w:sz="4" w:space="0"/>
            </w:tcBorders>
          </w:tcPr>
          <w:p w14:paraId="6ABD9A6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56" w:type="dxa"/>
            <w:tcBorders>
              <w:top w:val="single" w:color="auto" w:sz="4" w:space="0"/>
              <w:left w:val="single" w:color="auto" w:sz="4" w:space="0"/>
              <w:bottom w:val="single" w:color="auto" w:sz="4" w:space="0"/>
              <w:right w:val="single" w:color="auto" w:sz="4" w:space="0"/>
            </w:tcBorders>
          </w:tcPr>
          <w:p w14:paraId="6B1E0610">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14:paraId="3E4AB10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7590B6F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86" w:type="dxa"/>
            <w:tcBorders>
              <w:top w:val="single" w:color="auto" w:sz="4" w:space="0"/>
              <w:left w:val="single" w:color="auto" w:sz="4" w:space="0"/>
              <w:bottom w:val="single" w:color="auto" w:sz="4" w:space="0"/>
              <w:right w:val="single" w:color="auto" w:sz="4" w:space="0"/>
            </w:tcBorders>
          </w:tcPr>
          <w:p w14:paraId="2A47D36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38" w:type="dxa"/>
            <w:tcBorders>
              <w:top w:val="single" w:color="auto" w:sz="4" w:space="0"/>
              <w:left w:val="single" w:color="auto" w:sz="4" w:space="0"/>
              <w:bottom w:val="single" w:color="auto" w:sz="4" w:space="0"/>
              <w:right w:val="single" w:color="auto" w:sz="4" w:space="0"/>
            </w:tcBorders>
          </w:tcPr>
          <w:p w14:paraId="4970F0C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14:paraId="084E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47F55B9B">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&gt;&gt;Cell ID</w:t>
            </w:r>
          </w:p>
        </w:tc>
        <w:tc>
          <w:tcPr>
            <w:tcW w:w="1093" w:type="dxa"/>
            <w:tcBorders>
              <w:top w:val="single" w:color="auto" w:sz="4" w:space="0"/>
              <w:left w:val="single" w:color="auto" w:sz="4" w:space="0"/>
              <w:bottom w:val="single" w:color="auto" w:sz="4" w:space="0"/>
              <w:right w:val="single" w:color="auto" w:sz="4" w:space="0"/>
            </w:tcBorders>
          </w:tcPr>
          <w:p w14:paraId="2114776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56" w:type="dxa"/>
            <w:tcBorders>
              <w:top w:val="single" w:color="auto" w:sz="4" w:space="0"/>
              <w:left w:val="single" w:color="auto" w:sz="4" w:space="0"/>
              <w:bottom w:val="single" w:color="auto" w:sz="4" w:space="0"/>
              <w:right w:val="single" w:color="auto" w:sz="4" w:space="0"/>
            </w:tcBorders>
          </w:tcPr>
          <w:p w14:paraId="08EBB156">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2976463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Global NG-RAN Cell Identity</w:t>
            </w:r>
          </w:p>
          <w:p w14:paraId="3662387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9.2.2.27</w:t>
            </w:r>
          </w:p>
        </w:tc>
        <w:tc>
          <w:tcPr>
            <w:tcW w:w="2160" w:type="dxa"/>
            <w:tcBorders>
              <w:top w:val="single" w:color="auto" w:sz="4" w:space="0"/>
              <w:left w:val="single" w:color="auto" w:sz="4" w:space="0"/>
              <w:bottom w:val="single" w:color="auto" w:sz="4" w:space="0"/>
              <w:right w:val="single" w:color="auto" w:sz="4" w:space="0"/>
            </w:tcBorders>
          </w:tcPr>
          <w:p w14:paraId="6D5B0E6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an NR Cell Identity.</w:t>
            </w:r>
          </w:p>
        </w:tc>
        <w:tc>
          <w:tcPr>
            <w:tcW w:w="1186" w:type="dxa"/>
            <w:tcBorders>
              <w:top w:val="single" w:color="auto" w:sz="4" w:space="0"/>
              <w:left w:val="single" w:color="auto" w:sz="4" w:space="0"/>
              <w:bottom w:val="single" w:color="auto" w:sz="4" w:space="0"/>
              <w:right w:val="single" w:color="auto" w:sz="4" w:space="0"/>
            </w:tcBorders>
          </w:tcPr>
          <w:p w14:paraId="07041AB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38" w:type="dxa"/>
            <w:tcBorders>
              <w:top w:val="single" w:color="auto" w:sz="4" w:space="0"/>
              <w:left w:val="single" w:color="auto" w:sz="4" w:space="0"/>
              <w:bottom w:val="single" w:color="auto" w:sz="4" w:space="0"/>
              <w:right w:val="single" w:color="auto" w:sz="4" w:space="0"/>
            </w:tcBorders>
          </w:tcPr>
          <w:p w14:paraId="0E17FF4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14:paraId="6907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3" w:author="作者" w:date=""/>
        </w:trPr>
        <w:tc>
          <w:tcPr>
            <w:tcW w:w="2439" w:type="dxa"/>
            <w:tcBorders>
              <w:top w:val="single" w:color="auto" w:sz="4" w:space="0"/>
              <w:left w:val="single" w:color="auto" w:sz="4" w:space="0"/>
              <w:bottom w:val="single" w:color="auto" w:sz="4" w:space="0"/>
              <w:right w:val="single" w:color="auto" w:sz="4" w:space="0"/>
            </w:tcBorders>
          </w:tcPr>
          <w:p w14:paraId="59C89D62">
            <w:pPr>
              <w:keepNext w:val="0"/>
              <w:keepLines w:val="0"/>
              <w:widowControl w:val="0"/>
              <w:overflowPunct w:val="0"/>
              <w:autoSpaceDE w:val="0"/>
              <w:autoSpaceDN w:val="0"/>
              <w:adjustRightInd w:val="0"/>
              <w:spacing w:after="0"/>
              <w:ind w:left="227"/>
              <w:textAlignment w:val="baseline"/>
              <w:rPr>
                <w:ins w:id="274" w:author="作者" w:date=""/>
                <w:rFonts w:ascii="Arial" w:hAnsi="Arial" w:eastAsia="宋体" w:cs="Times New Roman"/>
                <w:b/>
                <w:sz w:val="18"/>
                <w:lang w:val="en-GB" w:eastAsia="zh-CN" w:bidi="ar-SA"/>
              </w:rPr>
            </w:pPr>
            <w:ins w:id="275" w:author="作者">
              <w:r>
                <w:rPr>
                  <w:rFonts w:hint="eastAsia" w:ascii="Arial" w:hAnsi="Arial" w:eastAsia="宋体" w:cs="Times New Roman"/>
                  <w:b/>
                  <w:sz w:val="18"/>
                  <w:lang w:val="en-GB" w:eastAsia="zh-CN" w:bidi="ar-SA"/>
                </w:rPr>
                <w:t>&gt;</w:t>
              </w:r>
            </w:ins>
            <w:ins w:id="276" w:author="作者">
              <w:r>
                <w:rPr>
                  <w:rFonts w:ascii="Arial" w:hAnsi="Arial" w:eastAsia="宋体" w:cs="Times New Roman"/>
                  <w:b/>
                  <w:sz w:val="18"/>
                  <w:lang w:val="en-GB" w:eastAsia="zh-CN" w:bidi="ar-SA"/>
                </w:rPr>
                <w:t>&gt;Slice To Report List for Data Collection</w:t>
              </w:r>
            </w:ins>
          </w:p>
        </w:tc>
        <w:tc>
          <w:tcPr>
            <w:tcW w:w="1093" w:type="dxa"/>
            <w:tcBorders>
              <w:top w:val="single" w:color="auto" w:sz="4" w:space="0"/>
              <w:left w:val="single" w:color="auto" w:sz="4" w:space="0"/>
              <w:bottom w:val="single" w:color="auto" w:sz="4" w:space="0"/>
              <w:right w:val="single" w:color="auto" w:sz="4" w:space="0"/>
            </w:tcBorders>
          </w:tcPr>
          <w:p w14:paraId="15F2338D">
            <w:pPr>
              <w:keepNext w:val="0"/>
              <w:keepLines w:val="0"/>
              <w:widowControl w:val="0"/>
              <w:overflowPunct w:val="0"/>
              <w:autoSpaceDE w:val="0"/>
              <w:autoSpaceDN w:val="0"/>
              <w:adjustRightInd w:val="0"/>
              <w:spacing w:after="0"/>
              <w:textAlignment w:val="baseline"/>
              <w:rPr>
                <w:ins w:id="277" w:author="作者" w:date=""/>
                <w:rFonts w:ascii="Arial" w:hAnsi="Arial" w:eastAsia="Times New Roman" w:cs="Times New Roman"/>
                <w:sz w:val="18"/>
                <w:lang w:val="en-GB" w:eastAsia="ja-JP" w:bidi="ar-SA"/>
              </w:rPr>
            </w:pPr>
          </w:p>
        </w:tc>
        <w:tc>
          <w:tcPr>
            <w:tcW w:w="956" w:type="dxa"/>
            <w:tcBorders>
              <w:top w:val="single" w:color="auto" w:sz="4" w:space="0"/>
              <w:left w:val="single" w:color="auto" w:sz="4" w:space="0"/>
              <w:bottom w:val="single" w:color="auto" w:sz="4" w:space="0"/>
              <w:right w:val="single" w:color="auto" w:sz="4" w:space="0"/>
            </w:tcBorders>
          </w:tcPr>
          <w:p w14:paraId="7C524B46">
            <w:pPr>
              <w:keepNext w:val="0"/>
              <w:keepLines w:val="0"/>
              <w:widowControl w:val="0"/>
              <w:overflowPunct w:val="0"/>
              <w:autoSpaceDE w:val="0"/>
              <w:autoSpaceDN w:val="0"/>
              <w:adjustRightInd w:val="0"/>
              <w:spacing w:after="0"/>
              <w:textAlignment w:val="baseline"/>
              <w:rPr>
                <w:ins w:id="278" w:author="作者" w:date=""/>
                <w:rFonts w:ascii="Arial" w:hAnsi="Arial" w:eastAsia="宋体" w:cs="Times New Roman"/>
                <w:i/>
                <w:sz w:val="18"/>
                <w:lang w:val="en-GB" w:eastAsia="zh-CN" w:bidi="ar-SA"/>
              </w:rPr>
            </w:pPr>
            <w:ins w:id="279" w:author="作者">
              <w:r>
                <w:rPr>
                  <w:rFonts w:hint="eastAsia" w:ascii="Arial" w:hAnsi="Arial" w:eastAsia="宋体" w:cs="Times New Roman"/>
                  <w:i/>
                  <w:sz w:val="18"/>
                  <w:lang w:val="en-GB" w:eastAsia="zh-CN" w:bidi="ar-SA"/>
                </w:rPr>
                <w:t>0</w:t>
              </w:r>
            </w:ins>
            <w:ins w:id="280" w:author="作者">
              <w:r>
                <w:rPr>
                  <w:rFonts w:ascii="Arial" w:hAnsi="Arial" w:eastAsia="宋体" w:cs="Times New Roman"/>
                  <w:i/>
                  <w:sz w:val="18"/>
                  <w:lang w:val="en-GB" w:eastAsia="zh-CN" w:bidi="ar-SA"/>
                </w:rPr>
                <w:t>..1</w:t>
              </w:r>
            </w:ins>
          </w:p>
        </w:tc>
        <w:tc>
          <w:tcPr>
            <w:tcW w:w="1260" w:type="dxa"/>
            <w:tcBorders>
              <w:top w:val="single" w:color="auto" w:sz="4" w:space="0"/>
              <w:left w:val="single" w:color="auto" w:sz="4" w:space="0"/>
              <w:bottom w:val="single" w:color="auto" w:sz="4" w:space="0"/>
              <w:right w:val="single" w:color="auto" w:sz="4" w:space="0"/>
            </w:tcBorders>
          </w:tcPr>
          <w:p w14:paraId="4D24049A">
            <w:pPr>
              <w:keepNext w:val="0"/>
              <w:keepLines w:val="0"/>
              <w:widowControl w:val="0"/>
              <w:overflowPunct w:val="0"/>
              <w:autoSpaceDE w:val="0"/>
              <w:autoSpaceDN w:val="0"/>
              <w:adjustRightInd w:val="0"/>
              <w:spacing w:after="0"/>
              <w:textAlignment w:val="baseline"/>
              <w:rPr>
                <w:ins w:id="281" w:author="作者" w:date=""/>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2945BC09">
            <w:pPr>
              <w:keepNext w:val="0"/>
              <w:keepLines w:val="0"/>
              <w:widowControl w:val="0"/>
              <w:overflowPunct w:val="0"/>
              <w:autoSpaceDE w:val="0"/>
              <w:autoSpaceDN w:val="0"/>
              <w:adjustRightInd w:val="0"/>
              <w:spacing w:after="0"/>
              <w:textAlignment w:val="baseline"/>
              <w:rPr>
                <w:ins w:id="282" w:author="作者" w:date=""/>
                <w:rFonts w:ascii="Arial" w:hAnsi="Arial" w:eastAsia="Times New Roman" w:cs="Times New Roman"/>
                <w:sz w:val="18"/>
                <w:lang w:val="en-GB" w:eastAsia="ja-JP" w:bidi="ar-SA"/>
              </w:rPr>
            </w:pPr>
            <w:ins w:id="283" w:author="作者">
              <w:r>
                <w:rPr>
                  <w:rFonts w:ascii="Arial" w:hAnsi="Arial" w:eastAsia="Times New Roman" w:cs="Times New Roman"/>
                  <w:sz w:val="18"/>
                  <w:lang w:val="en-GB" w:eastAsia="ja-JP" w:bidi="ar-SA"/>
                </w:rPr>
                <w:t>S-NSSAI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14:paraId="70EF8D8D">
            <w:pPr>
              <w:keepNext w:val="0"/>
              <w:keepLines w:val="0"/>
              <w:widowControl w:val="0"/>
              <w:overflowPunct w:val="0"/>
              <w:autoSpaceDE w:val="0"/>
              <w:autoSpaceDN w:val="0"/>
              <w:adjustRightInd w:val="0"/>
              <w:spacing w:after="0"/>
              <w:jc w:val="center"/>
              <w:textAlignment w:val="baseline"/>
              <w:rPr>
                <w:ins w:id="284" w:author="作者" w:date=""/>
                <w:rFonts w:ascii="Arial" w:hAnsi="Arial" w:eastAsia="宋体" w:cs="Times New Roman"/>
                <w:sz w:val="18"/>
                <w:lang w:val="en-GB" w:eastAsia="zh-CN" w:bidi="ar-SA"/>
              </w:rPr>
            </w:pPr>
            <w:ins w:id="285" w:author="作者">
              <w:r>
                <w:rPr>
                  <w:rFonts w:ascii="Arial" w:hAnsi="Arial" w:eastAsia="宋体" w:cs="Times New Roman"/>
                  <w:sz w:val="18"/>
                  <w:lang w:val="en-GB" w:eastAsia="zh-CN" w:bidi="ar-SA"/>
                </w:rPr>
                <w:t>YES</w:t>
              </w:r>
            </w:ins>
          </w:p>
        </w:tc>
        <w:tc>
          <w:tcPr>
            <w:tcW w:w="1038" w:type="dxa"/>
            <w:tcBorders>
              <w:top w:val="single" w:color="auto" w:sz="4" w:space="0"/>
              <w:left w:val="single" w:color="auto" w:sz="4" w:space="0"/>
              <w:bottom w:val="single" w:color="auto" w:sz="4" w:space="0"/>
              <w:right w:val="single" w:color="auto" w:sz="4" w:space="0"/>
            </w:tcBorders>
          </w:tcPr>
          <w:p w14:paraId="75933F66">
            <w:pPr>
              <w:keepNext w:val="0"/>
              <w:keepLines w:val="0"/>
              <w:widowControl w:val="0"/>
              <w:overflowPunct w:val="0"/>
              <w:autoSpaceDE w:val="0"/>
              <w:autoSpaceDN w:val="0"/>
              <w:adjustRightInd w:val="0"/>
              <w:spacing w:after="0"/>
              <w:jc w:val="center"/>
              <w:textAlignment w:val="baseline"/>
              <w:rPr>
                <w:ins w:id="286" w:author="作者" w:date=""/>
                <w:rFonts w:ascii="Arial" w:hAnsi="Arial" w:eastAsia="宋体" w:cs="Times New Roman"/>
                <w:sz w:val="18"/>
                <w:lang w:val="en-GB" w:eastAsia="zh-CN" w:bidi="ar-SA"/>
              </w:rPr>
            </w:pPr>
            <w:ins w:id="287" w:author="作者">
              <w:r>
                <w:rPr>
                  <w:rFonts w:hint="eastAsia" w:ascii="Arial" w:hAnsi="Arial" w:eastAsia="宋体" w:cs="Times New Roman"/>
                  <w:sz w:val="18"/>
                  <w:lang w:val="en-GB" w:eastAsia="zh-CN" w:bidi="ar-SA"/>
                </w:rPr>
                <w:t>i</w:t>
              </w:r>
            </w:ins>
            <w:ins w:id="288" w:author="作者">
              <w:r>
                <w:rPr>
                  <w:rFonts w:ascii="Arial" w:hAnsi="Arial" w:eastAsia="宋体" w:cs="Times New Roman"/>
                  <w:sz w:val="18"/>
                  <w:lang w:val="en-GB" w:eastAsia="zh-CN" w:bidi="ar-SA"/>
                </w:rPr>
                <w:t>gnore</w:t>
              </w:r>
            </w:ins>
          </w:p>
        </w:tc>
      </w:tr>
      <w:tr w14:paraId="476D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89" w:author="作者" w:date=""/>
        </w:trPr>
        <w:tc>
          <w:tcPr>
            <w:tcW w:w="2439" w:type="dxa"/>
            <w:tcBorders>
              <w:top w:val="single" w:color="auto" w:sz="4" w:space="0"/>
              <w:left w:val="single" w:color="auto" w:sz="4" w:space="0"/>
              <w:bottom w:val="single" w:color="auto" w:sz="4" w:space="0"/>
              <w:right w:val="single" w:color="auto" w:sz="4" w:space="0"/>
            </w:tcBorders>
          </w:tcPr>
          <w:p w14:paraId="08084A1B">
            <w:pPr>
              <w:keepNext w:val="0"/>
              <w:keepLines w:val="0"/>
              <w:widowControl w:val="0"/>
              <w:overflowPunct w:val="0"/>
              <w:autoSpaceDE w:val="0"/>
              <w:autoSpaceDN w:val="0"/>
              <w:adjustRightInd w:val="0"/>
              <w:spacing w:after="0"/>
              <w:ind w:left="340"/>
              <w:textAlignment w:val="baseline"/>
              <w:rPr>
                <w:ins w:id="290" w:author="作者" w:date=""/>
                <w:rFonts w:ascii="Arial" w:hAnsi="Arial" w:eastAsia="宋体" w:cs="Times New Roman"/>
                <w:b/>
                <w:sz w:val="18"/>
                <w:lang w:val="en-GB" w:eastAsia="zh-CN" w:bidi="ar-SA"/>
              </w:rPr>
            </w:pPr>
            <w:ins w:id="291" w:author="作者">
              <w:r>
                <w:rPr>
                  <w:rFonts w:hint="eastAsia" w:ascii="Arial" w:hAnsi="Arial" w:eastAsia="宋体" w:cs="Times New Roman"/>
                  <w:b/>
                  <w:sz w:val="18"/>
                  <w:lang w:val="en-GB" w:eastAsia="zh-CN" w:bidi="ar-SA"/>
                </w:rPr>
                <w:t>&gt;</w:t>
              </w:r>
            </w:ins>
            <w:ins w:id="292" w:author="作者">
              <w:r>
                <w:rPr>
                  <w:rFonts w:ascii="Arial" w:hAnsi="Arial" w:eastAsia="宋体" w:cs="Times New Roman"/>
                  <w:b/>
                  <w:sz w:val="18"/>
                  <w:lang w:val="en-GB" w:eastAsia="zh-CN" w:bidi="ar-SA"/>
                </w:rPr>
                <w:t>&gt;&gt;Slice To Report Item for Data Collection</w:t>
              </w:r>
            </w:ins>
          </w:p>
        </w:tc>
        <w:tc>
          <w:tcPr>
            <w:tcW w:w="1093" w:type="dxa"/>
            <w:tcBorders>
              <w:top w:val="single" w:color="auto" w:sz="4" w:space="0"/>
              <w:left w:val="single" w:color="auto" w:sz="4" w:space="0"/>
              <w:bottom w:val="single" w:color="auto" w:sz="4" w:space="0"/>
              <w:right w:val="single" w:color="auto" w:sz="4" w:space="0"/>
            </w:tcBorders>
          </w:tcPr>
          <w:p w14:paraId="6C178707">
            <w:pPr>
              <w:keepNext w:val="0"/>
              <w:keepLines w:val="0"/>
              <w:widowControl w:val="0"/>
              <w:overflowPunct w:val="0"/>
              <w:autoSpaceDE w:val="0"/>
              <w:autoSpaceDN w:val="0"/>
              <w:adjustRightInd w:val="0"/>
              <w:spacing w:after="0"/>
              <w:textAlignment w:val="baseline"/>
              <w:rPr>
                <w:ins w:id="293" w:author="作者" w:date=""/>
                <w:rFonts w:ascii="Arial" w:hAnsi="Arial" w:eastAsia="Times New Roman" w:cs="Times New Roman"/>
                <w:sz w:val="18"/>
                <w:lang w:val="en-GB" w:eastAsia="ja-JP" w:bidi="ar-SA"/>
              </w:rPr>
            </w:pPr>
          </w:p>
        </w:tc>
        <w:tc>
          <w:tcPr>
            <w:tcW w:w="956" w:type="dxa"/>
            <w:tcBorders>
              <w:top w:val="single" w:color="auto" w:sz="4" w:space="0"/>
              <w:left w:val="single" w:color="auto" w:sz="4" w:space="0"/>
              <w:bottom w:val="single" w:color="auto" w:sz="4" w:space="0"/>
              <w:right w:val="single" w:color="auto" w:sz="4" w:space="0"/>
            </w:tcBorders>
          </w:tcPr>
          <w:p w14:paraId="290156D3">
            <w:pPr>
              <w:keepNext w:val="0"/>
              <w:keepLines w:val="0"/>
              <w:widowControl w:val="0"/>
              <w:overflowPunct w:val="0"/>
              <w:autoSpaceDE w:val="0"/>
              <w:autoSpaceDN w:val="0"/>
              <w:adjustRightInd w:val="0"/>
              <w:spacing w:after="0"/>
              <w:textAlignment w:val="baseline"/>
              <w:rPr>
                <w:ins w:id="294" w:author="作者" w:date=""/>
                <w:rFonts w:ascii="Arial" w:hAnsi="Arial" w:eastAsia="宋体" w:cs="Times New Roman"/>
                <w:i/>
                <w:sz w:val="18"/>
                <w:lang w:val="en-GB" w:eastAsia="zh-CN" w:bidi="ar-SA"/>
              </w:rPr>
            </w:pPr>
            <w:ins w:id="295" w:author="作者">
              <w:r>
                <w:rPr>
                  <w:rFonts w:ascii="Arial" w:hAnsi="Arial" w:eastAsia="Times New Roman" w:cs="Times New Roman"/>
                  <w:i/>
                  <w:sz w:val="18"/>
                  <w:lang w:val="en-GB" w:eastAsia="ja-JP" w:bidi="ar-SA"/>
                </w:rPr>
                <w:t xml:space="preserve">1 .. &lt; </w:t>
              </w:r>
            </w:ins>
            <w:ins w:id="296" w:author="作者">
              <w:r>
                <w:rPr>
                  <w:rFonts w:ascii="Arial" w:hAnsi="Arial" w:eastAsia="MS Mincho" w:cs="Arial"/>
                  <w:i/>
                  <w:sz w:val="18"/>
                  <w:lang w:val="sv-SE" w:eastAsia="ja-JP" w:bidi="ar-SA"/>
                </w:rPr>
                <w:t>m</w:t>
              </w:r>
            </w:ins>
            <w:ins w:id="297" w:author="作者">
              <w:r>
                <w:rPr>
                  <w:rFonts w:ascii="Arial" w:hAnsi="Arial" w:eastAsia="Times New Roman" w:cs="Arial"/>
                  <w:i/>
                  <w:sz w:val="18"/>
                  <w:lang w:val="sv-SE" w:eastAsia="ja-JP" w:bidi="ar-SA"/>
                </w:rPr>
                <w:t>axnoofBPLMNs</w:t>
              </w:r>
            </w:ins>
            <w:ins w:id="298" w:author="作者">
              <w:r>
                <w:rPr>
                  <w:rFonts w:ascii="Arial" w:hAnsi="Arial" w:eastAsia="Times New Roman" w:cs="Times New Roman"/>
                  <w:i/>
                  <w:sz w:val="18"/>
                  <w:lang w:val="en-GB" w:eastAsia="ja-JP" w:bidi="ar-SA"/>
                </w:rPr>
                <w:t xml:space="preserve"> &gt;</w:t>
              </w:r>
            </w:ins>
          </w:p>
        </w:tc>
        <w:tc>
          <w:tcPr>
            <w:tcW w:w="1260" w:type="dxa"/>
            <w:tcBorders>
              <w:top w:val="single" w:color="auto" w:sz="4" w:space="0"/>
              <w:left w:val="single" w:color="auto" w:sz="4" w:space="0"/>
              <w:bottom w:val="single" w:color="auto" w:sz="4" w:space="0"/>
              <w:right w:val="single" w:color="auto" w:sz="4" w:space="0"/>
            </w:tcBorders>
          </w:tcPr>
          <w:p w14:paraId="075FED30">
            <w:pPr>
              <w:keepNext w:val="0"/>
              <w:keepLines w:val="0"/>
              <w:widowControl w:val="0"/>
              <w:overflowPunct w:val="0"/>
              <w:autoSpaceDE w:val="0"/>
              <w:autoSpaceDN w:val="0"/>
              <w:adjustRightInd w:val="0"/>
              <w:spacing w:after="0"/>
              <w:textAlignment w:val="baseline"/>
              <w:rPr>
                <w:ins w:id="299" w:author="作者" w:date=""/>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455CFB3D">
            <w:pPr>
              <w:keepNext w:val="0"/>
              <w:keepLines w:val="0"/>
              <w:widowControl w:val="0"/>
              <w:overflowPunct w:val="0"/>
              <w:autoSpaceDE w:val="0"/>
              <w:autoSpaceDN w:val="0"/>
              <w:adjustRightInd w:val="0"/>
              <w:spacing w:after="0"/>
              <w:textAlignment w:val="baseline"/>
              <w:rPr>
                <w:ins w:id="300" w:author="作者" w:date=""/>
                <w:rFonts w:ascii="Arial" w:hAnsi="Arial" w:eastAsia="Times New Roman" w:cs="Times New Roman"/>
                <w:sz w:val="18"/>
                <w:lang w:val="en-GB" w:eastAsia="ja-JP" w:bidi="ar-SA"/>
              </w:rPr>
            </w:pPr>
          </w:p>
        </w:tc>
        <w:tc>
          <w:tcPr>
            <w:tcW w:w="1186" w:type="dxa"/>
            <w:tcBorders>
              <w:top w:val="single" w:color="auto" w:sz="4" w:space="0"/>
              <w:left w:val="single" w:color="auto" w:sz="4" w:space="0"/>
              <w:bottom w:val="single" w:color="auto" w:sz="4" w:space="0"/>
              <w:right w:val="single" w:color="auto" w:sz="4" w:space="0"/>
            </w:tcBorders>
          </w:tcPr>
          <w:p w14:paraId="6490235A">
            <w:pPr>
              <w:keepNext w:val="0"/>
              <w:keepLines w:val="0"/>
              <w:widowControl w:val="0"/>
              <w:overflowPunct w:val="0"/>
              <w:autoSpaceDE w:val="0"/>
              <w:autoSpaceDN w:val="0"/>
              <w:adjustRightInd w:val="0"/>
              <w:spacing w:after="0"/>
              <w:jc w:val="center"/>
              <w:textAlignment w:val="baseline"/>
              <w:rPr>
                <w:ins w:id="301" w:author="作者" w:date=""/>
                <w:rFonts w:ascii="Arial" w:hAnsi="Arial" w:eastAsia="宋体" w:cs="Times New Roman"/>
                <w:sz w:val="18"/>
                <w:lang w:val="en-GB" w:eastAsia="zh-CN" w:bidi="ar-SA"/>
              </w:rPr>
            </w:pPr>
            <w:ins w:id="302" w:author="作者">
              <w:r>
                <w:rPr>
                  <w:rFonts w:ascii="Arial" w:hAnsi="Arial" w:eastAsia="Times New Roman" w:cs="Times New Roman"/>
                  <w:sz w:val="18"/>
                  <w:lang w:val="en-GB" w:eastAsia="ja-JP" w:bidi="ar-SA"/>
                </w:rPr>
                <w:t>–</w:t>
              </w:r>
            </w:ins>
          </w:p>
        </w:tc>
        <w:tc>
          <w:tcPr>
            <w:tcW w:w="1038" w:type="dxa"/>
            <w:tcBorders>
              <w:top w:val="single" w:color="auto" w:sz="4" w:space="0"/>
              <w:left w:val="single" w:color="auto" w:sz="4" w:space="0"/>
              <w:bottom w:val="single" w:color="auto" w:sz="4" w:space="0"/>
              <w:right w:val="single" w:color="auto" w:sz="4" w:space="0"/>
            </w:tcBorders>
          </w:tcPr>
          <w:p w14:paraId="4862D227">
            <w:pPr>
              <w:keepNext w:val="0"/>
              <w:keepLines w:val="0"/>
              <w:widowControl w:val="0"/>
              <w:overflowPunct w:val="0"/>
              <w:autoSpaceDE w:val="0"/>
              <w:autoSpaceDN w:val="0"/>
              <w:adjustRightInd w:val="0"/>
              <w:spacing w:after="0"/>
              <w:jc w:val="center"/>
              <w:textAlignment w:val="baseline"/>
              <w:rPr>
                <w:ins w:id="303" w:author="作者" w:date=""/>
                <w:rFonts w:ascii="Arial" w:hAnsi="Arial" w:eastAsia="宋体" w:cs="Times New Roman"/>
                <w:sz w:val="18"/>
                <w:lang w:val="en-GB" w:eastAsia="zh-CN" w:bidi="ar-SA"/>
              </w:rPr>
            </w:pPr>
          </w:p>
        </w:tc>
      </w:tr>
      <w:tr w14:paraId="1243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4" w:author="作者" w:date=""/>
        </w:trPr>
        <w:tc>
          <w:tcPr>
            <w:tcW w:w="2439" w:type="dxa"/>
            <w:tcBorders>
              <w:top w:val="single" w:color="auto" w:sz="4" w:space="0"/>
              <w:left w:val="single" w:color="auto" w:sz="4" w:space="0"/>
              <w:bottom w:val="single" w:color="auto" w:sz="4" w:space="0"/>
              <w:right w:val="single" w:color="auto" w:sz="4" w:space="0"/>
            </w:tcBorders>
          </w:tcPr>
          <w:p w14:paraId="05431897">
            <w:pPr>
              <w:keepNext w:val="0"/>
              <w:keepLines w:val="0"/>
              <w:widowControl w:val="0"/>
              <w:overflowPunct w:val="0"/>
              <w:autoSpaceDE w:val="0"/>
              <w:autoSpaceDN w:val="0"/>
              <w:adjustRightInd w:val="0"/>
              <w:spacing w:after="0"/>
              <w:ind w:left="454"/>
              <w:textAlignment w:val="baseline"/>
              <w:rPr>
                <w:ins w:id="305" w:author="作者" w:date=""/>
                <w:rFonts w:ascii="Arial" w:hAnsi="Arial" w:eastAsia="宋体" w:cs="Times New Roman"/>
                <w:sz w:val="18"/>
                <w:lang w:val="en-GB" w:eastAsia="zh-CN" w:bidi="ar-SA"/>
              </w:rPr>
            </w:pPr>
            <w:ins w:id="306" w:author="作者">
              <w:r>
                <w:rPr>
                  <w:rFonts w:hint="eastAsia" w:ascii="Arial" w:hAnsi="Arial" w:eastAsia="宋体" w:cs="Times New Roman"/>
                  <w:sz w:val="18"/>
                  <w:lang w:val="en-GB" w:eastAsia="zh-CN" w:bidi="ar-SA"/>
                </w:rPr>
                <w:t>&gt;</w:t>
              </w:r>
            </w:ins>
            <w:ins w:id="307" w:author="作者">
              <w:r>
                <w:rPr>
                  <w:rFonts w:ascii="Arial" w:hAnsi="Arial" w:eastAsia="宋体" w:cs="Times New Roman"/>
                  <w:sz w:val="18"/>
                  <w:lang w:val="en-GB" w:eastAsia="zh-CN" w:bidi="ar-SA"/>
                </w:rPr>
                <w:t>&gt;&gt;&gt;PLMN Identity</w:t>
              </w:r>
            </w:ins>
          </w:p>
        </w:tc>
        <w:tc>
          <w:tcPr>
            <w:tcW w:w="1093" w:type="dxa"/>
            <w:tcBorders>
              <w:top w:val="single" w:color="auto" w:sz="4" w:space="0"/>
              <w:left w:val="single" w:color="auto" w:sz="4" w:space="0"/>
              <w:bottom w:val="single" w:color="auto" w:sz="4" w:space="0"/>
              <w:right w:val="single" w:color="auto" w:sz="4" w:space="0"/>
            </w:tcBorders>
          </w:tcPr>
          <w:p w14:paraId="05275C0E">
            <w:pPr>
              <w:keepNext w:val="0"/>
              <w:keepLines w:val="0"/>
              <w:widowControl w:val="0"/>
              <w:overflowPunct w:val="0"/>
              <w:autoSpaceDE w:val="0"/>
              <w:autoSpaceDN w:val="0"/>
              <w:adjustRightInd w:val="0"/>
              <w:spacing w:after="0"/>
              <w:textAlignment w:val="baseline"/>
              <w:rPr>
                <w:ins w:id="308" w:author="作者" w:date=""/>
                <w:rFonts w:ascii="Arial" w:hAnsi="Arial" w:eastAsia="宋体" w:cs="Times New Roman"/>
                <w:sz w:val="18"/>
                <w:lang w:val="en-GB" w:eastAsia="zh-CN" w:bidi="ar-SA"/>
              </w:rPr>
            </w:pPr>
            <w:ins w:id="309" w:author="作者">
              <w:r>
                <w:rPr>
                  <w:rFonts w:ascii="Arial" w:hAnsi="Arial" w:eastAsia="宋体" w:cs="Times New Roman"/>
                  <w:sz w:val="18"/>
                  <w:lang w:val="en-GB" w:eastAsia="zh-CN" w:bidi="ar-SA"/>
                </w:rPr>
                <w:t>M</w:t>
              </w:r>
            </w:ins>
          </w:p>
        </w:tc>
        <w:tc>
          <w:tcPr>
            <w:tcW w:w="956" w:type="dxa"/>
            <w:tcBorders>
              <w:top w:val="single" w:color="auto" w:sz="4" w:space="0"/>
              <w:left w:val="single" w:color="auto" w:sz="4" w:space="0"/>
              <w:bottom w:val="single" w:color="auto" w:sz="4" w:space="0"/>
              <w:right w:val="single" w:color="auto" w:sz="4" w:space="0"/>
            </w:tcBorders>
          </w:tcPr>
          <w:p w14:paraId="79A468C9">
            <w:pPr>
              <w:keepNext w:val="0"/>
              <w:keepLines w:val="0"/>
              <w:widowControl w:val="0"/>
              <w:overflowPunct w:val="0"/>
              <w:autoSpaceDE w:val="0"/>
              <w:autoSpaceDN w:val="0"/>
              <w:adjustRightInd w:val="0"/>
              <w:spacing w:after="0"/>
              <w:textAlignment w:val="baseline"/>
              <w:rPr>
                <w:ins w:id="310" w:author="作者" w:date=""/>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13FBF138">
            <w:pPr>
              <w:keepNext w:val="0"/>
              <w:keepLines w:val="0"/>
              <w:widowControl w:val="0"/>
              <w:overflowPunct w:val="0"/>
              <w:autoSpaceDE w:val="0"/>
              <w:autoSpaceDN w:val="0"/>
              <w:adjustRightInd w:val="0"/>
              <w:spacing w:after="0"/>
              <w:textAlignment w:val="baseline"/>
              <w:rPr>
                <w:ins w:id="311" w:author="作者" w:date=""/>
                <w:rFonts w:ascii="Arial" w:hAnsi="Arial" w:eastAsia="宋体" w:cs="Times New Roman"/>
                <w:sz w:val="18"/>
                <w:lang w:val="en-GB" w:eastAsia="zh-CN" w:bidi="ar-SA"/>
              </w:rPr>
            </w:pPr>
            <w:ins w:id="312" w:author="作者">
              <w:r>
                <w:rPr>
                  <w:rFonts w:hint="eastAsia" w:ascii="Arial" w:hAnsi="Arial" w:eastAsia="宋体" w:cs="Times New Roman"/>
                  <w:sz w:val="18"/>
                  <w:lang w:val="en-GB" w:eastAsia="zh-CN" w:bidi="ar-SA"/>
                </w:rPr>
                <w:t>9</w:t>
              </w:r>
            </w:ins>
            <w:ins w:id="313" w:author="作者">
              <w:r>
                <w:rPr>
                  <w:rFonts w:ascii="Arial" w:hAnsi="Arial" w:eastAsia="宋体" w:cs="Times New Roman"/>
                  <w:sz w:val="18"/>
                  <w:lang w:val="en-GB" w:eastAsia="zh-CN" w:bidi="ar-SA"/>
                </w:rPr>
                <w:t>.2.2.4</w:t>
              </w:r>
            </w:ins>
          </w:p>
        </w:tc>
        <w:tc>
          <w:tcPr>
            <w:tcW w:w="2160" w:type="dxa"/>
            <w:tcBorders>
              <w:top w:val="single" w:color="auto" w:sz="4" w:space="0"/>
              <w:left w:val="single" w:color="auto" w:sz="4" w:space="0"/>
              <w:bottom w:val="single" w:color="auto" w:sz="4" w:space="0"/>
              <w:right w:val="single" w:color="auto" w:sz="4" w:space="0"/>
            </w:tcBorders>
          </w:tcPr>
          <w:p w14:paraId="3E57E2A6">
            <w:pPr>
              <w:keepNext w:val="0"/>
              <w:keepLines w:val="0"/>
              <w:widowControl w:val="0"/>
              <w:overflowPunct w:val="0"/>
              <w:autoSpaceDE w:val="0"/>
              <w:autoSpaceDN w:val="0"/>
              <w:adjustRightInd w:val="0"/>
              <w:spacing w:after="0"/>
              <w:textAlignment w:val="baseline"/>
              <w:rPr>
                <w:ins w:id="314" w:author="作者" w:date=""/>
                <w:rFonts w:ascii="Arial" w:hAnsi="Arial" w:eastAsia="宋体" w:cs="Times New Roman"/>
                <w:sz w:val="18"/>
                <w:lang w:val="en-GB" w:eastAsia="zh-CN" w:bidi="ar-SA"/>
              </w:rPr>
            </w:pPr>
            <w:ins w:id="315" w:author="作者">
              <w:r>
                <w:rPr>
                  <w:rFonts w:ascii="Arial" w:hAnsi="Arial" w:eastAsia="宋体" w:cs="Times New Roman"/>
                  <w:sz w:val="18"/>
                  <w:lang w:val="en-GB" w:eastAsia="zh-CN" w:bidi="ar-SA"/>
                </w:rPr>
                <w:t>Broadcast PLMN</w:t>
              </w:r>
            </w:ins>
          </w:p>
        </w:tc>
        <w:tc>
          <w:tcPr>
            <w:tcW w:w="1186" w:type="dxa"/>
            <w:tcBorders>
              <w:top w:val="single" w:color="auto" w:sz="4" w:space="0"/>
              <w:left w:val="single" w:color="auto" w:sz="4" w:space="0"/>
              <w:bottom w:val="single" w:color="auto" w:sz="4" w:space="0"/>
              <w:right w:val="single" w:color="auto" w:sz="4" w:space="0"/>
            </w:tcBorders>
          </w:tcPr>
          <w:p w14:paraId="3FC09002">
            <w:pPr>
              <w:keepNext w:val="0"/>
              <w:keepLines w:val="0"/>
              <w:widowControl w:val="0"/>
              <w:overflowPunct w:val="0"/>
              <w:autoSpaceDE w:val="0"/>
              <w:autoSpaceDN w:val="0"/>
              <w:adjustRightInd w:val="0"/>
              <w:spacing w:after="0"/>
              <w:jc w:val="center"/>
              <w:textAlignment w:val="baseline"/>
              <w:rPr>
                <w:ins w:id="316" w:author="作者" w:date=""/>
                <w:rFonts w:ascii="Arial" w:hAnsi="Arial" w:eastAsia="宋体" w:cs="Times New Roman"/>
                <w:sz w:val="18"/>
                <w:lang w:val="en-GB" w:eastAsia="zh-CN" w:bidi="ar-SA"/>
              </w:rPr>
            </w:pPr>
            <w:ins w:id="317" w:author="作者">
              <w:r>
                <w:rPr>
                  <w:rFonts w:ascii="Arial" w:hAnsi="Arial" w:eastAsia="Times New Roman" w:cs="Times New Roman"/>
                  <w:sz w:val="18"/>
                  <w:lang w:val="en-GB" w:eastAsia="ja-JP" w:bidi="ar-SA"/>
                </w:rPr>
                <w:t>–</w:t>
              </w:r>
            </w:ins>
          </w:p>
        </w:tc>
        <w:tc>
          <w:tcPr>
            <w:tcW w:w="1038" w:type="dxa"/>
            <w:tcBorders>
              <w:top w:val="single" w:color="auto" w:sz="4" w:space="0"/>
              <w:left w:val="single" w:color="auto" w:sz="4" w:space="0"/>
              <w:bottom w:val="single" w:color="auto" w:sz="4" w:space="0"/>
              <w:right w:val="single" w:color="auto" w:sz="4" w:space="0"/>
            </w:tcBorders>
          </w:tcPr>
          <w:p w14:paraId="554916C3">
            <w:pPr>
              <w:keepNext w:val="0"/>
              <w:keepLines w:val="0"/>
              <w:widowControl w:val="0"/>
              <w:overflowPunct w:val="0"/>
              <w:autoSpaceDE w:val="0"/>
              <w:autoSpaceDN w:val="0"/>
              <w:adjustRightInd w:val="0"/>
              <w:spacing w:after="0"/>
              <w:jc w:val="center"/>
              <w:textAlignment w:val="baseline"/>
              <w:rPr>
                <w:ins w:id="318" w:author="作者" w:date=""/>
                <w:rFonts w:ascii="Arial" w:hAnsi="Arial" w:eastAsia="宋体" w:cs="Times New Roman"/>
                <w:sz w:val="18"/>
                <w:lang w:val="en-GB" w:eastAsia="zh-CN" w:bidi="ar-SA"/>
              </w:rPr>
            </w:pPr>
          </w:p>
        </w:tc>
      </w:tr>
      <w:tr w14:paraId="2195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19" w:author="作者" w:date=""/>
        </w:trPr>
        <w:tc>
          <w:tcPr>
            <w:tcW w:w="2439" w:type="dxa"/>
            <w:tcBorders>
              <w:top w:val="single" w:color="auto" w:sz="4" w:space="0"/>
              <w:left w:val="single" w:color="auto" w:sz="4" w:space="0"/>
              <w:bottom w:val="single" w:color="auto" w:sz="4" w:space="0"/>
              <w:right w:val="single" w:color="auto" w:sz="4" w:space="0"/>
            </w:tcBorders>
          </w:tcPr>
          <w:p w14:paraId="467C8F67">
            <w:pPr>
              <w:keepNext w:val="0"/>
              <w:keepLines w:val="0"/>
              <w:widowControl w:val="0"/>
              <w:overflowPunct w:val="0"/>
              <w:autoSpaceDE w:val="0"/>
              <w:autoSpaceDN w:val="0"/>
              <w:adjustRightInd w:val="0"/>
              <w:spacing w:after="0"/>
              <w:ind w:left="454"/>
              <w:textAlignment w:val="baseline"/>
              <w:rPr>
                <w:ins w:id="320" w:author="作者" w:date=""/>
                <w:rFonts w:ascii="Arial" w:hAnsi="Arial" w:eastAsia="宋体" w:cs="Times New Roman"/>
                <w:b/>
                <w:sz w:val="18"/>
                <w:lang w:val="en-GB" w:eastAsia="zh-CN" w:bidi="ar-SA"/>
              </w:rPr>
            </w:pPr>
            <w:ins w:id="321" w:author="作者">
              <w:r>
                <w:rPr>
                  <w:rFonts w:hint="eastAsia" w:ascii="Arial" w:hAnsi="Arial" w:eastAsia="宋体" w:cs="Times New Roman"/>
                  <w:b/>
                  <w:sz w:val="18"/>
                  <w:lang w:val="en-GB" w:eastAsia="zh-CN" w:bidi="ar-SA"/>
                </w:rPr>
                <w:t>&gt;</w:t>
              </w:r>
            </w:ins>
            <w:ins w:id="322" w:author="作者">
              <w:r>
                <w:rPr>
                  <w:rFonts w:ascii="Arial" w:hAnsi="Arial" w:eastAsia="宋体" w:cs="Times New Roman"/>
                  <w:b/>
                  <w:sz w:val="18"/>
                  <w:lang w:val="en-GB" w:eastAsia="zh-CN" w:bidi="ar-SA"/>
                </w:rPr>
                <w:t>&gt;&gt;&gt;S-NSSAI List</w:t>
              </w:r>
            </w:ins>
          </w:p>
        </w:tc>
        <w:tc>
          <w:tcPr>
            <w:tcW w:w="1093" w:type="dxa"/>
            <w:tcBorders>
              <w:top w:val="single" w:color="auto" w:sz="4" w:space="0"/>
              <w:left w:val="single" w:color="auto" w:sz="4" w:space="0"/>
              <w:bottom w:val="single" w:color="auto" w:sz="4" w:space="0"/>
              <w:right w:val="single" w:color="auto" w:sz="4" w:space="0"/>
            </w:tcBorders>
          </w:tcPr>
          <w:p w14:paraId="14B32848">
            <w:pPr>
              <w:keepNext w:val="0"/>
              <w:keepLines w:val="0"/>
              <w:widowControl w:val="0"/>
              <w:overflowPunct w:val="0"/>
              <w:autoSpaceDE w:val="0"/>
              <w:autoSpaceDN w:val="0"/>
              <w:adjustRightInd w:val="0"/>
              <w:spacing w:after="0"/>
              <w:textAlignment w:val="baseline"/>
              <w:rPr>
                <w:ins w:id="323" w:author="作者" w:date=""/>
                <w:rFonts w:ascii="Arial" w:hAnsi="Arial" w:eastAsia="宋体" w:cs="Times New Roman"/>
                <w:sz w:val="18"/>
                <w:lang w:val="en-GB" w:eastAsia="zh-CN" w:bidi="ar-SA"/>
              </w:rPr>
            </w:pPr>
          </w:p>
        </w:tc>
        <w:tc>
          <w:tcPr>
            <w:tcW w:w="956" w:type="dxa"/>
            <w:tcBorders>
              <w:top w:val="single" w:color="auto" w:sz="4" w:space="0"/>
              <w:left w:val="single" w:color="auto" w:sz="4" w:space="0"/>
              <w:bottom w:val="single" w:color="auto" w:sz="4" w:space="0"/>
              <w:right w:val="single" w:color="auto" w:sz="4" w:space="0"/>
            </w:tcBorders>
          </w:tcPr>
          <w:p w14:paraId="4D1A1D38">
            <w:pPr>
              <w:keepNext w:val="0"/>
              <w:keepLines w:val="0"/>
              <w:widowControl w:val="0"/>
              <w:overflowPunct w:val="0"/>
              <w:autoSpaceDE w:val="0"/>
              <w:autoSpaceDN w:val="0"/>
              <w:adjustRightInd w:val="0"/>
              <w:spacing w:after="0"/>
              <w:textAlignment w:val="baseline"/>
              <w:rPr>
                <w:ins w:id="324" w:author="作者" w:date=""/>
                <w:rFonts w:ascii="Arial" w:hAnsi="Arial" w:eastAsia="Times New Roman" w:cs="Times New Roman"/>
                <w:i/>
                <w:sz w:val="18"/>
                <w:lang w:val="en-GB" w:eastAsia="ja-JP" w:bidi="ar-SA"/>
              </w:rPr>
            </w:pPr>
            <w:ins w:id="325" w:author="作者">
              <w:r>
                <w:rPr>
                  <w:rFonts w:ascii="Arial" w:hAnsi="Arial" w:eastAsia="Times New Roman" w:cs="Times New Roman"/>
                  <w:i/>
                  <w:sz w:val="18"/>
                  <w:lang w:val="en-GB" w:eastAsia="ja-JP" w:bidi="ar-SA"/>
                </w:rPr>
                <w:t>1</w:t>
              </w:r>
            </w:ins>
          </w:p>
        </w:tc>
        <w:tc>
          <w:tcPr>
            <w:tcW w:w="1260" w:type="dxa"/>
            <w:tcBorders>
              <w:top w:val="single" w:color="auto" w:sz="4" w:space="0"/>
              <w:left w:val="single" w:color="auto" w:sz="4" w:space="0"/>
              <w:bottom w:val="single" w:color="auto" w:sz="4" w:space="0"/>
              <w:right w:val="single" w:color="auto" w:sz="4" w:space="0"/>
            </w:tcBorders>
          </w:tcPr>
          <w:p w14:paraId="7179EA1F">
            <w:pPr>
              <w:keepNext w:val="0"/>
              <w:keepLines w:val="0"/>
              <w:widowControl w:val="0"/>
              <w:overflowPunct w:val="0"/>
              <w:autoSpaceDE w:val="0"/>
              <w:autoSpaceDN w:val="0"/>
              <w:adjustRightInd w:val="0"/>
              <w:spacing w:after="0"/>
              <w:textAlignment w:val="baseline"/>
              <w:rPr>
                <w:ins w:id="326" w:author="作者" w:date=""/>
                <w:rFonts w:ascii="Arial" w:hAnsi="Arial" w:eastAsia="宋体" w:cs="Times New Roman"/>
                <w:sz w:val="18"/>
                <w:lang w:val="en-GB" w:eastAsia="zh-CN" w:bidi="ar-SA"/>
              </w:rPr>
            </w:pPr>
          </w:p>
        </w:tc>
        <w:tc>
          <w:tcPr>
            <w:tcW w:w="2160" w:type="dxa"/>
            <w:tcBorders>
              <w:top w:val="single" w:color="auto" w:sz="4" w:space="0"/>
              <w:left w:val="single" w:color="auto" w:sz="4" w:space="0"/>
              <w:bottom w:val="single" w:color="auto" w:sz="4" w:space="0"/>
              <w:right w:val="single" w:color="auto" w:sz="4" w:space="0"/>
            </w:tcBorders>
          </w:tcPr>
          <w:p w14:paraId="354C818E">
            <w:pPr>
              <w:keepNext w:val="0"/>
              <w:keepLines w:val="0"/>
              <w:widowControl w:val="0"/>
              <w:overflowPunct w:val="0"/>
              <w:autoSpaceDE w:val="0"/>
              <w:autoSpaceDN w:val="0"/>
              <w:adjustRightInd w:val="0"/>
              <w:spacing w:after="0"/>
              <w:textAlignment w:val="baseline"/>
              <w:rPr>
                <w:ins w:id="327" w:author="作者" w:date=""/>
                <w:rFonts w:ascii="Arial" w:hAnsi="Arial" w:eastAsia="宋体" w:cs="Times New Roman"/>
                <w:sz w:val="18"/>
                <w:lang w:val="en-GB" w:eastAsia="zh-CN" w:bidi="ar-SA"/>
              </w:rPr>
            </w:pPr>
          </w:p>
        </w:tc>
        <w:tc>
          <w:tcPr>
            <w:tcW w:w="1186" w:type="dxa"/>
            <w:tcBorders>
              <w:top w:val="single" w:color="auto" w:sz="4" w:space="0"/>
              <w:left w:val="single" w:color="auto" w:sz="4" w:space="0"/>
              <w:bottom w:val="single" w:color="auto" w:sz="4" w:space="0"/>
              <w:right w:val="single" w:color="auto" w:sz="4" w:space="0"/>
            </w:tcBorders>
          </w:tcPr>
          <w:p w14:paraId="1730F50F">
            <w:pPr>
              <w:keepNext w:val="0"/>
              <w:keepLines w:val="0"/>
              <w:widowControl w:val="0"/>
              <w:overflowPunct w:val="0"/>
              <w:autoSpaceDE w:val="0"/>
              <w:autoSpaceDN w:val="0"/>
              <w:adjustRightInd w:val="0"/>
              <w:spacing w:after="0"/>
              <w:jc w:val="center"/>
              <w:textAlignment w:val="baseline"/>
              <w:rPr>
                <w:ins w:id="328" w:author="作者" w:date=""/>
                <w:rFonts w:ascii="Arial" w:hAnsi="Arial" w:eastAsia="宋体" w:cs="Times New Roman"/>
                <w:sz w:val="18"/>
                <w:lang w:val="en-GB" w:eastAsia="zh-CN" w:bidi="ar-SA"/>
              </w:rPr>
            </w:pPr>
            <w:ins w:id="329" w:author="作者">
              <w:r>
                <w:rPr>
                  <w:rFonts w:ascii="Arial" w:hAnsi="Arial" w:eastAsia="Times New Roman" w:cs="Times New Roman"/>
                  <w:sz w:val="18"/>
                  <w:lang w:val="en-GB" w:eastAsia="ja-JP" w:bidi="ar-SA"/>
                </w:rPr>
                <w:t>–</w:t>
              </w:r>
            </w:ins>
          </w:p>
        </w:tc>
        <w:tc>
          <w:tcPr>
            <w:tcW w:w="1038" w:type="dxa"/>
            <w:tcBorders>
              <w:top w:val="single" w:color="auto" w:sz="4" w:space="0"/>
              <w:left w:val="single" w:color="auto" w:sz="4" w:space="0"/>
              <w:bottom w:val="single" w:color="auto" w:sz="4" w:space="0"/>
              <w:right w:val="single" w:color="auto" w:sz="4" w:space="0"/>
            </w:tcBorders>
          </w:tcPr>
          <w:p w14:paraId="201D37AA">
            <w:pPr>
              <w:keepNext w:val="0"/>
              <w:keepLines w:val="0"/>
              <w:widowControl w:val="0"/>
              <w:overflowPunct w:val="0"/>
              <w:autoSpaceDE w:val="0"/>
              <w:autoSpaceDN w:val="0"/>
              <w:adjustRightInd w:val="0"/>
              <w:spacing w:after="0"/>
              <w:jc w:val="center"/>
              <w:textAlignment w:val="baseline"/>
              <w:rPr>
                <w:ins w:id="330" w:author="作者" w:date=""/>
                <w:rFonts w:ascii="Arial" w:hAnsi="Arial" w:eastAsia="宋体" w:cs="Times New Roman"/>
                <w:sz w:val="18"/>
                <w:lang w:val="en-GB" w:eastAsia="zh-CN" w:bidi="ar-SA"/>
              </w:rPr>
            </w:pPr>
          </w:p>
        </w:tc>
      </w:tr>
      <w:tr w14:paraId="24BF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1" w:author="作者" w:date=""/>
        </w:trPr>
        <w:tc>
          <w:tcPr>
            <w:tcW w:w="2439" w:type="dxa"/>
            <w:tcBorders>
              <w:top w:val="single" w:color="auto" w:sz="4" w:space="0"/>
              <w:left w:val="single" w:color="auto" w:sz="4" w:space="0"/>
              <w:bottom w:val="single" w:color="auto" w:sz="4" w:space="0"/>
              <w:right w:val="single" w:color="auto" w:sz="4" w:space="0"/>
            </w:tcBorders>
          </w:tcPr>
          <w:p w14:paraId="54CCA71A">
            <w:pPr>
              <w:keepNext w:val="0"/>
              <w:keepLines w:val="0"/>
              <w:widowControl w:val="0"/>
              <w:overflowPunct w:val="0"/>
              <w:autoSpaceDE w:val="0"/>
              <w:autoSpaceDN w:val="0"/>
              <w:adjustRightInd w:val="0"/>
              <w:spacing w:after="0"/>
              <w:ind w:left="567"/>
              <w:textAlignment w:val="baseline"/>
              <w:rPr>
                <w:ins w:id="332" w:author="作者" w:date=""/>
                <w:rFonts w:ascii="Arial" w:hAnsi="Arial" w:eastAsia="宋体" w:cs="Times New Roman"/>
                <w:b/>
                <w:sz w:val="18"/>
                <w:lang w:val="en-GB" w:eastAsia="zh-CN" w:bidi="ar-SA"/>
              </w:rPr>
            </w:pPr>
            <w:ins w:id="333" w:author="作者">
              <w:r>
                <w:rPr>
                  <w:rFonts w:hint="eastAsia" w:ascii="Arial" w:hAnsi="Arial" w:eastAsia="宋体" w:cs="Times New Roman"/>
                  <w:b/>
                  <w:sz w:val="18"/>
                  <w:lang w:val="en-GB" w:eastAsia="zh-CN" w:bidi="ar-SA"/>
                </w:rPr>
                <w:t>&gt;</w:t>
              </w:r>
            </w:ins>
            <w:ins w:id="334" w:author="作者">
              <w:r>
                <w:rPr>
                  <w:rFonts w:ascii="Arial" w:hAnsi="Arial" w:eastAsia="宋体" w:cs="Times New Roman"/>
                  <w:b/>
                  <w:sz w:val="18"/>
                  <w:lang w:val="en-GB" w:eastAsia="zh-CN" w:bidi="ar-SA"/>
                </w:rPr>
                <w:t>&gt;&gt;&gt;&gt;S-NSSAI Item</w:t>
              </w:r>
            </w:ins>
          </w:p>
        </w:tc>
        <w:tc>
          <w:tcPr>
            <w:tcW w:w="1093" w:type="dxa"/>
            <w:tcBorders>
              <w:top w:val="single" w:color="auto" w:sz="4" w:space="0"/>
              <w:left w:val="single" w:color="auto" w:sz="4" w:space="0"/>
              <w:bottom w:val="single" w:color="auto" w:sz="4" w:space="0"/>
              <w:right w:val="single" w:color="auto" w:sz="4" w:space="0"/>
            </w:tcBorders>
          </w:tcPr>
          <w:p w14:paraId="1C99925B">
            <w:pPr>
              <w:keepNext w:val="0"/>
              <w:keepLines w:val="0"/>
              <w:widowControl w:val="0"/>
              <w:overflowPunct w:val="0"/>
              <w:autoSpaceDE w:val="0"/>
              <w:autoSpaceDN w:val="0"/>
              <w:adjustRightInd w:val="0"/>
              <w:spacing w:after="0"/>
              <w:textAlignment w:val="baseline"/>
              <w:rPr>
                <w:ins w:id="335" w:author="作者" w:date=""/>
                <w:rFonts w:ascii="Arial" w:hAnsi="Arial" w:eastAsia="宋体" w:cs="Times New Roman"/>
                <w:sz w:val="18"/>
                <w:lang w:val="en-GB" w:eastAsia="zh-CN" w:bidi="ar-SA"/>
              </w:rPr>
            </w:pPr>
          </w:p>
        </w:tc>
        <w:tc>
          <w:tcPr>
            <w:tcW w:w="956" w:type="dxa"/>
            <w:tcBorders>
              <w:top w:val="single" w:color="auto" w:sz="4" w:space="0"/>
              <w:left w:val="single" w:color="auto" w:sz="4" w:space="0"/>
              <w:bottom w:val="single" w:color="auto" w:sz="4" w:space="0"/>
              <w:right w:val="single" w:color="auto" w:sz="4" w:space="0"/>
            </w:tcBorders>
          </w:tcPr>
          <w:p w14:paraId="7CB7B016">
            <w:pPr>
              <w:keepNext w:val="0"/>
              <w:keepLines w:val="0"/>
              <w:widowControl w:val="0"/>
              <w:overflowPunct w:val="0"/>
              <w:autoSpaceDE w:val="0"/>
              <w:autoSpaceDN w:val="0"/>
              <w:adjustRightInd w:val="0"/>
              <w:spacing w:after="0"/>
              <w:textAlignment w:val="baseline"/>
              <w:rPr>
                <w:ins w:id="336" w:author="作者" w:date=""/>
                <w:rFonts w:ascii="Arial" w:hAnsi="Arial" w:eastAsia="Times New Roman" w:cs="Times New Roman"/>
                <w:i/>
                <w:sz w:val="18"/>
                <w:lang w:val="en-GB" w:eastAsia="ja-JP" w:bidi="ar-SA"/>
              </w:rPr>
            </w:pPr>
            <w:ins w:id="337" w:author="作者">
              <w:r>
                <w:rPr>
                  <w:rFonts w:ascii="Arial" w:hAnsi="Arial" w:eastAsia="Times New Roman" w:cs="Times New Roman"/>
                  <w:i/>
                  <w:sz w:val="18"/>
                  <w:lang w:val="en-GB" w:eastAsia="ja-JP" w:bidi="ar-SA"/>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14:paraId="79B4F954">
            <w:pPr>
              <w:keepNext w:val="0"/>
              <w:keepLines w:val="0"/>
              <w:widowControl w:val="0"/>
              <w:overflowPunct w:val="0"/>
              <w:autoSpaceDE w:val="0"/>
              <w:autoSpaceDN w:val="0"/>
              <w:adjustRightInd w:val="0"/>
              <w:spacing w:after="0"/>
              <w:textAlignment w:val="baseline"/>
              <w:rPr>
                <w:ins w:id="338" w:author="作者" w:date=""/>
                <w:rFonts w:ascii="Arial" w:hAnsi="Arial" w:eastAsia="宋体" w:cs="Times New Roman"/>
                <w:sz w:val="18"/>
                <w:lang w:val="en-GB" w:eastAsia="zh-CN" w:bidi="ar-SA"/>
              </w:rPr>
            </w:pPr>
          </w:p>
        </w:tc>
        <w:tc>
          <w:tcPr>
            <w:tcW w:w="2160" w:type="dxa"/>
            <w:tcBorders>
              <w:top w:val="single" w:color="auto" w:sz="4" w:space="0"/>
              <w:left w:val="single" w:color="auto" w:sz="4" w:space="0"/>
              <w:bottom w:val="single" w:color="auto" w:sz="4" w:space="0"/>
              <w:right w:val="single" w:color="auto" w:sz="4" w:space="0"/>
            </w:tcBorders>
          </w:tcPr>
          <w:p w14:paraId="4671F2E8">
            <w:pPr>
              <w:keepNext w:val="0"/>
              <w:keepLines w:val="0"/>
              <w:widowControl w:val="0"/>
              <w:overflowPunct w:val="0"/>
              <w:autoSpaceDE w:val="0"/>
              <w:autoSpaceDN w:val="0"/>
              <w:adjustRightInd w:val="0"/>
              <w:spacing w:after="0"/>
              <w:textAlignment w:val="baseline"/>
              <w:rPr>
                <w:ins w:id="339" w:author="作者" w:date=""/>
                <w:rFonts w:ascii="Arial" w:hAnsi="Arial" w:eastAsia="宋体" w:cs="Times New Roman"/>
                <w:sz w:val="18"/>
                <w:lang w:val="en-GB" w:eastAsia="zh-CN" w:bidi="ar-SA"/>
              </w:rPr>
            </w:pPr>
          </w:p>
        </w:tc>
        <w:tc>
          <w:tcPr>
            <w:tcW w:w="1186" w:type="dxa"/>
            <w:tcBorders>
              <w:top w:val="single" w:color="auto" w:sz="4" w:space="0"/>
              <w:left w:val="single" w:color="auto" w:sz="4" w:space="0"/>
              <w:bottom w:val="single" w:color="auto" w:sz="4" w:space="0"/>
              <w:right w:val="single" w:color="auto" w:sz="4" w:space="0"/>
            </w:tcBorders>
          </w:tcPr>
          <w:p w14:paraId="07002F3E">
            <w:pPr>
              <w:keepNext w:val="0"/>
              <w:keepLines w:val="0"/>
              <w:widowControl w:val="0"/>
              <w:overflowPunct w:val="0"/>
              <w:autoSpaceDE w:val="0"/>
              <w:autoSpaceDN w:val="0"/>
              <w:adjustRightInd w:val="0"/>
              <w:spacing w:after="0"/>
              <w:jc w:val="center"/>
              <w:textAlignment w:val="baseline"/>
              <w:rPr>
                <w:ins w:id="340" w:author="作者" w:date=""/>
                <w:rFonts w:ascii="Arial" w:hAnsi="Arial" w:eastAsia="宋体" w:cs="Times New Roman"/>
                <w:sz w:val="18"/>
                <w:lang w:val="en-GB" w:eastAsia="zh-CN" w:bidi="ar-SA"/>
              </w:rPr>
            </w:pPr>
            <w:ins w:id="341" w:author="作者">
              <w:r>
                <w:rPr>
                  <w:rFonts w:ascii="Arial" w:hAnsi="Arial" w:eastAsia="Times New Roman" w:cs="Times New Roman"/>
                  <w:sz w:val="18"/>
                  <w:lang w:val="en-GB" w:eastAsia="ja-JP" w:bidi="ar-SA"/>
                </w:rPr>
                <w:t>–</w:t>
              </w:r>
            </w:ins>
          </w:p>
        </w:tc>
        <w:tc>
          <w:tcPr>
            <w:tcW w:w="1038" w:type="dxa"/>
            <w:tcBorders>
              <w:top w:val="single" w:color="auto" w:sz="4" w:space="0"/>
              <w:left w:val="single" w:color="auto" w:sz="4" w:space="0"/>
              <w:bottom w:val="single" w:color="auto" w:sz="4" w:space="0"/>
              <w:right w:val="single" w:color="auto" w:sz="4" w:space="0"/>
            </w:tcBorders>
          </w:tcPr>
          <w:p w14:paraId="47BE32D2">
            <w:pPr>
              <w:keepNext w:val="0"/>
              <w:keepLines w:val="0"/>
              <w:widowControl w:val="0"/>
              <w:overflowPunct w:val="0"/>
              <w:autoSpaceDE w:val="0"/>
              <w:autoSpaceDN w:val="0"/>
              <w:adjustRightInd w:val="0"/>
              <w:spacing w:after="0"/>
              <w:jc w:val="center"/>
              <w:textAlignment w:val="baseline"/>
              <w:rPr>
                <w:ins w:id="342" w:author="作者" w:date=""/>
                <w:rFonts w:ascii="Arial" w:hAnsi="Arial" w:eastAsia="宋体" w:cs="Times New Roman"/>
                <w:sz w:val="18"/>
                <w:lang w:val="en-GB" w:eastAsia="zh-CN" w:bidi="ar-SA"/>
              </w:rPr>
            </w:pPr>
          </w:p>
        </w:tc>
      </w:tr>
      <w:tr w14:paraId="7BB1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3" w:author="作者" w:date=""/>
        </w:trPr>
        <w:tc>
          <w:tcPr>
            <w:tcW w:w="2439" w:type="dxa"/>
            <w:tcBorders>
              <w:top w:val="single" w:color="auto" w:sz="4" w:space="0"/>
              <w:left w:val="single" w:color="auto" w:sz="4" w:space="0"/>
              <w:bottom w:val="single" w:color="auto" w:sz="4" w:space="0"/>
              <w:right w:val="single" w:color="auto" w:sz="4" w:space="0"/>
            </w:tcBorders>
          </w:tcPr>
          <w:p w14:paraId="364289BD">
            <w:pPr>
              <w:keepNext w:val="0"/>
              <w:keepLines w:val="0"/>
              <w:widowControl w:val="0"/>
              <w:overflowPunct w:val="0"/>
              <w:autoSpaceDE w:val="0"/>
              <w:autoSpaceDN w:val="0"/>
              <w:adjustRightInd w:val="0"/>
              <w:spacing w:after="0"/>
              <w:ind w:left="680"/>
              <w:textAlignment w:val="baseline"/>
              <w:rPr>
                <w:ins w:id="344" w:author="作者" w:date=""/>
                <w:rFonts w:ascii="Arial" w:hAnsi="Arial" w:eastAsia="宋体" w:cs="Times New Roman"/>
                <w:sz w:val="18"/>
                <w:lang w:val="en-GB" w:eastAsia="zh-CN" w:bidi="ar-SA"/>
              </w:rPr>
            </w:pPr>
            <w:ins w:id="345" w:author="作者">
              <w:r>
                <w:rPr>
                  <w:rFonts w:hint="eastAsia" w:ascii="Arial" w:hAnsi="Arial" w:eastAsia="宋体" w:cs="Times New Roman"/>
                  <w:sz w:val="18"/>
                  <w:lang w:val="en-GB" w:eastAsia="zh-CN" w:bidi="ar-SA"/>
                </w:rPr>
                <w:t>&gt;</w:t>
              </w:r>
            </w:ins>
            <w:ins w:id="346" w:author="作者">
              <w:r>
                <w:rPr>
                  <w:rFonts w:ascii="Arial" w:hAnsi="Arial" w:eastAsia="宋体" w:cs="Times New Roman"/>
                  <w:sz w:val="18"/>
                  <w:lang w:val="en-GB" w:eastAsia="zh-CN" w:bidi="ar-SA"/>
                </w:rPr>
                <w:t>&gt;&gt;&gt;&gt;&gt;S-NSSAI</w:t>
              </w:r>
            </w:ins>
          </w:p>
        </w:tc>
        <w:tc>
          <w:tcPr>
            <w:tcW w:w="1093" w:type="dxa"/>
            <w:tcBorders>
              <w:top w:val="single" w:color="auto" w:sz="4" w:space="0"/>
              <w:left w:val="single" w:color="auto" w:sz="4" w:space="0"/>
              <w:bottom w:val="single" w:color="auto" w:sz="4" w:space="0"/>
              <w:right w:val="single" w:color="auto" w:sz="4" w:space="0"/>
            </w:tcBorders>
          </w:tcPr>
          <w:p w14:paraId="3BAD32AD">
            <w:pPr>
              <w:keepNext w:val="0"/>
              <w:keepLines w:val="0"/>
              <w:widowControl w:val="0"/>
              <w:overflowPunct w:val="0"/>
              <w:autoSpaceDE w:val="0"/>
              <w:autoSpaceDN w:val="0"/>
              <w:adjustRightInd w:val="0"/>
              <w:spacing w:after="0"/>
              <w:textAlignment w:val="baseline"/>
              <w:rPr>
                <w:ins w:id="347" w:author="作者" w:date=""/>
                <w:rFonts w:ascii="Arial" w:hAnsi="Arial" w:eastAsia="宋体" w:cs="Times New Roman"/>
                <w:sz w:val="18"/>
                <w:lang w:val="en-GB" w:eastAsia="zh-CN" w:bidi="ar-SA"/>
              </w:rPr>
            </w:pPr>
            <w:ins w:id="348" w:author="作者">
              <w:r>
                <w:rPr>
                  <w:rFonts w:hint="eastAsia" w:ascii="Arial" w:hAnsi="Arial" w:eastAsia="宋体" w:cs="Times New Roman"/>
                  <w:sz w:val="18"/>
                  <w:lang w:val="en-GB" w:eastAsia="zh-CN" w:bidi="ar-SA"/>
                </w:rPr>
                <w:t>M</w:t>
              </w:r>
            </w:ins>
          </w:p>
        </w:tc>
        <w:tc>
          <w:tcPr>
            <w:tcW w:w="956" w:type="dxa"/>
            <w:tcBorders>
              <w:top w:val="single" w:color="auto" w:sz="4" w:space="0"/>
              <w:left w:val="single" w:color="auto" w:sz="4" w:space="0"/>
              <w:bottom w:val="single" w:color="auto" w:sz="4" w:space="0"/>
              <w:right w:val="single" w:color="auto" w:sz="4" w:space="0"/>
            </w:tcBorders>
          </w:tcPr>
          <w:p w14:paraId="68C2FA8B">
            <w:pPr>
              <w:keepNext w:val="0"/>
              <w:keepLines w:val="0"/>
              <w:widowControl w:val="0"/>
              <w:overflowPunct w:val="0"/>
              <w:autoSpaceDE w:val="0"/>
              <w:autoSpaceDN w:val="0"/>
              <w:adjustRightInd w:val="0"/>
              <w:spacing w:after="0"/>
              <w:textAlignment w:val="baseline"/>
              <w:rPr>
                <w:ins w:id="349" w:author="作者" w:date=""/>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70DB4CAC">
            <w:pPr>
              <w:keepNext w:val="0"/>
              <w:keepLines w:val="0"/>
              <w:widowControl w:val="0"/>
              <w:overflowPunct w:val="0"/>
              <w:autoSpaceDE w:val="0"/>
              <w:autoSpaceDN w:val="0"/>
              <w:adjustRightInd w:val="0"/>
              <w:spacing w:after="0"/>
              <w:textAlignment w:val="baseline"/>
              <w:rPr>
                <w:ins w:id="350" w:author="作者" w:date=""/>
                <w:rFonts w:ascii="Arial" w:hAnsi="Arial" w:eastAsia="宋体" w:cs="Times New Roman"/>
                <w:sz w:val="18"/>
                <w:lang w:val="en-GB" w:eastAsia="zh-CN" w:bidi="ar-SA"/>
              </w:rPr>
            </w:pPr>
            <w:ins w:id="351" w:author="作者">
              <w:r>
                <w:rPr>
                  <w:rFonts w:hint="eastAsia" w:ascii="Arial" w:hAnsi="Arial" w:eastAsia="宋体" w:cs="Times New Roman"/>
                  <w:sz w:val="18"/>
                  <w:lang w:val="en-GB" w:eastAsia="zh-CN" w:bidi="ar-SA"/>
                </w:rPr>
                <w:t>9</w:t>
              </w:r>
            </w:ins>
            <w:ins w:id="352" w:author="作者">
              <w:r>
                <w:rPr>
                  <w:rFonts w:ascii="Arial" w:hAnsi="Arial" w:eastAsia="宋体" w:cs="Times New Roman"/>
                  <w:sz w:val="18"/>
                  <w:lang w:val="en-GB" w:eastAsia="zh-CN" w:bidi="ar-SA"/>
                </w:rPr>
                <w:t>.2.3.21</w:t>
              </w:r>
            </w:ins>
          </w:p>
        </w:tc>
        <w:tc>
          <w:tcPr>
            <w:tcW w:w="2160" w:type="dxa"/>
            <w:tcBorders>
              <w:top w:val="single" w:color="auto" w:sz="4" w:space="0"/>
              <w:left w:val="single" w:color="auto" w:sz="4" w:space="0"/>
              <w:bottom w:val="single" w:color="auto" w:sz="4" w:space="0"/>
              <w:right w:val="single" w:color="auto" w:sz="4" w:space="0"/>
            </w:tcBorders>
          </w:tcPr>
          <w:p w14:paraId="04962C0E">
            <w:pPr>
              <w:keepNext w:val="0"/>
              <w:keepLines w:val="0"/>
              <w:widowControl w:val="0"/>
              <w:overflowPunct w:val="0"/>
              <w:autoSpaceDE w:val="0"/>
              <w:autoSpaceDN w:val="0"/>
              <w:adjustRightInd w:val="0"/>
              <w:spacing w:after="0"/>
              <w:textAlignment w:val="baseline"/>
              <w:rPr>
                <w:ins w:id="353" w:author="作者" w:date=""/>
                <w:rFonts w:ascii="Arial" w:hAnsi="Arial" w:eastAsia="宋体" w:cs="Times New Roman"/>
                <w:sz w:val="18"/>
                <w:lang w:val="en-GB" w:eastAsia="zh-CN" w:bidi="ar-SA"/>
              </w:rPr>
            </w:pPr>
          </w:p>
        </w:tc>
        <w:tc>
          <w:tcPr>
            <w:tcW w:w="1186" w:type="dxa"/>
            <w:tcBorders>
              <w:top w:val="single" w:color="auto" w:sz="4" w:space="0"/>
              <w:left w:val="single" w:color="auto" w:sz="4" w:space="0"/>
              <w:bottom w:val="single" w:color="auto" w:sz="4" w:space="0"/>
              <w:right w:val="single" w:color="auto" w:sz="4" w:space="0"/>
            </w:tcBorders>
          </w:tcPr>
          <w:p w14:paraId="1080A9E9">
            <w:pPr>
              <w:keepNext w:val="0"/>
              <w:keepLines w:val="0"/>
              <w:widowControl w:val="0"/>
              <w:overflowPunct w:val="0"/>
              <w:autoSpaceDE w:val="0"/>
              <w:autoSpaceDN w:val="0"/>
              <w:adjustRightInd w:val="0"/>
              <w:spacing w:after="0"/>
              <w:jc w:val="center"/>
              <w:textAlignment w:val="baseline"/>
              <w:rPr>
                <w:ins w:id="354" w:author="作者" w:date=""/>
                <w:rFonts w:ascii="Arial" w:hAnsi="Arial" w:eastAsia="宋体" w:cs="Times New Roman"/>
                <w:sz w:val="18"/>
                <w:lang w:val="en-GB" w:eastAsia="zh-CN" w:bidi="ar-SA"/>
              </w:rPr>
            </w:pPr>
            <w:ins w:id="355" w:author="作者">
              <w:r>
                <w:rPr>
                  <w:rFonts w:ascii="Arial" w:hAnsi="Arial" w:eastAsia="Times New Roman" w:cs="Times New Roman"/>
                  <w:sz w:val="18"/>
                  <w:lang w:val="en-GB" w:eastAsia="ja-JP" w:bidi="ar-SA"/>
                </w:rPr>
                <w:t>–</w:t>
              </w:r>
            </w:ins>
          </w:p>
        </w:tc>
        <w:tc>
          <w:tcPr>
            <w:tcW w:w="1038" w:type="dxa"/>
            <w:tcBorders>
              <w:top w:val="single" w:color="auto" w:sz="4" w:space="0"/>
              <w:left w:val="single" w:color="auto" w:sz="4" w:space="0"/>
              <w:bottom w:val="single" w:color="auto" w:sz="4" w:space="0"/>
              <w:right w:val="single" w:color="auto" w:sz="4" w:space="0"/>
            </w:tcBorders>
          </w:tcPr>
          <w:p w14:paraId="65FE0544">
            <w:pPr>
              <w:keepNext w:val="0"/>
              <w:keepLines w:val="0"/>
              <w:widowControl w:val="0"/>
              <w:overflowPunct w:val="0"/>
              <w:autoSpaceDE w:val="0"/>
              <w:autoSpaceDN w:val="0"/>
              <w:adjustRightInd w:val="0"/>
              <w:spacing w:after="0"/>
              <w:jc w:val="center"/>
              <w:textAlignment w:val="baseline"/>
              <w:rPr>
                <w:ins w:id="356" w:author="作者" w:date=""/>
                <w:rFonts w:ascii="Arial" w:hAnsi="Arial" w:eastAsia="宋体" w:cs="Times New Roman"/>
                <w:sz w:val="18"/>
                <w:lang w:val="en-GB" w:eastAsia="zh-CN" w:bidi="ar-SA"/>
              </w:rPr>
            </w:pPr>
          </w:p>
        </w:tc>
      </w:tr>
      <w:tr w14:paraId="5377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4CB21E8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Reporting Periodicity for Data Collection</w:t>
            </w:r>
          </w:p>
        </w:tc>
        <w:tc>
          <w:tcPr>
            <w:tcW w:w="1093" w:type="dxa"/>
            <w:tcBorders>
              <w:top w:val="single" w:color="auto" w:sz="4" w:space="0"/>
              <w:left w:val="single" w:color="auto" w:sz="4" w:space="0"/>
              <w:bottom w:val="single" w:color="auto" w:sz="4" w:space="0"/>
              <w:right w:val="single" w:color="auto" w:sz="4" w:space="0"/>
            </w:tcBorders>
          </w:tcPr>
          <w:p w14:paraId="4EEFB60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956" w:type="dxa"/>
            <w:tcBorders>
              <w:top w:val="single" w:color="auto" w:sz="4" w:space="0"/>
              <w:left w:val="single" w:color="auto" w:sz="4" w:space="0"/>
              <w:bottom w:val="single" w:color="auto" w:sz="4" w:space="0"/>
              <w:right w:val="single" w:color="auto" w:sz="4" w:space="0"/>
            </w:tcBorders>
          </w:tcPr>
          <w:p w14:paraId="6574E8F6">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28E2766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14:paraId="491BBAD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Periodicity that can be used for reporting of requested objects. </w:t>
            </w:r>
            <w:r>
              <w:rPr>
                <w:rFonts w:ascii="Arial" w:hAnsi="Arial" w:eastAsia="Times New Roman" w:cs="Times New Roman"/>
                <w:sz w:val="18"/>
                <w:lang w:val="en-GB" w:eastAsia="ko-KR" w:bidi="ar-SA"/>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14:paraId="33B07760">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5E36225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ko-KR" w:bidi="ar-SA"/>
              </w:rPr>
              <w:t>ignore</w:t>
            </w:r>
          </w:p>
        </w:tc>
      </w:tr>
      <w:tr w14:paraId="535E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585E002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Requested Prediction Time</w:t>
            </w:r>
          </w:p>
        </w:tc>
        <w:tc>
          <w:tcPr>
            <w:tcW w:w="1093" w:type="dxa"/>
            <w:tcBorders>
              <w:top w:val="single" w:color="auto" w:sz="4" w:space="0"/>
              <w:left w:val="single" w:color="auto" w:sz="4" w:space="0"/>
              <w:bottom w:val="single" w:color="auto" w:sz="4" w:space="0"/>
              <w:right w:val="single" w:color="auto" w:sz="4" w:space="0"/>
            </w:tcBorders>
          </w:tcPr>
          <w:p w14:paraId="4EAC9AB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956" w:type="dxa"/>
            <w:tcBorders>
              <w:top w:val="single" w:color="auto" w:sz="4" w:space="0"/>
              <w:left w:val="single" w:color="auto" w:sz="4" w:space="0"/>
              <w:bottom w:val="single" w:color="auto" w:sz="4" w:space="0"/>
              <w:right w:val="single" w:color="auto" w:sz="4" w:space="0"/>
            </w:tcBorders>
          </w:tcPr>
          <w:p w14:paraId="7D9BFFCC">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65708E5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INTEGER (1..</w:t>
            </w:r>
            <w:r>
              <w:rPr>
                <w:rFonts w:hint="eastAsia" w:ascii="Arial" w:hAnsi="Arial" w:eastAsia="Times New Roman" w:cs="Arial"/>
                <w:sz w:val="18"/>
                <w:lang w:val="en-US" w:eastAsia="zh-CN" w:bidi="ar-SA"/>
              </w:rPr>
              <w:t>60, ...</w:t>
            </w:r>
            <w:r>
              <w:rPr>
                <w:rFonts w:ascii="Arial" w:hAnsi="Arial" w:eastAsia="Times New Roman" w:cs="Arial"/>
                <w:sz w:val="18"/>
                <w:lang w:val="en-GB" w:eastAsia="ja-JP" w:bidi="ar-SA"/>
              </w:rPr>
              <w:t>)</w:t>
            </w:r>
          </w:p>
        </w:tc>
        <w:tc>
          <w:tcPr>
            <w:tcW w:w="2160" w:type="dxa"/>
            <w:tcBorders>
              <w:top w:val="single" w:color="auto" w:sz="4" w:space="0"/>
              <w:left w:val="single" w:color="auto" w:sz="4" w:space="0"/>
              <w:bottom w:val="single" w:color="auto" w:sz="4" w:space="0"/>
              <w:right w:val="single" w:color="auto" w:sz="4" w:space="0"/>
            </w:tcBorders>
          </w:tcPr>
          <w:p w14:paraId="49D0ADD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ja-JP" w:bidi="ar-SA"/>
              </w:rPr>
            </w:pPr>
            <w:r>
              <w:rPr>
                <w:rFonts w:ascii="Arial" w:hAnsi="Arial" w:eastAsia="Times New Roman" w:cs="Times New Roman"/>
                <w:sz w:val="18"/>
                <w:lang w:val="en-US" w:eastAsia="ja-JP" w:bidi="ar-SA"/>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color="auto" w:sz="4" w:space="0"/>
              <w:left w:val="single" w:color="auto" w:sz="4" w:space="0"/>
              <w:bottom w:val="single" w:color="auto" w:sz="4" w:space="0"/>
              <w:right w:val="single" w:color="auto" w:sz="4" w:space="0"/>
            </w:tcBorders>
          </w:tcPr>
          <w:p w14:paraId="5EED7EB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48AA45E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r>
              <w:rPr>
                <w:rFonts w:hint="eastAsia" w:ascii="Arial" w:hAnsi="Arial" w:eastAsia="Times New Roman" w:cs="Times New Roman"/>
                <w:snapToGrid w:val="0"/>
                <w:sz w:val="18"/>
                <w:lang w:val="en-US" w:eastAsia="zh-CN" w:bidi="ar-SA"/>
              </w:rPr>
              <w:t>ignore</w:t>
            </w:r>
          </w:p>
        </w:tc>
      </w:tr>
      <w:tr w14:paraId="1EFB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2B434B0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UE Trajectory </w:t>
            </w:r>
            <w:r>
              <w:rPr>
                <w:rFonts w:hint="eastAsia" w:ascii="Arial" w:hAnsi="Arial" w:eastAsia="Times New Roman" w:cs="Times New Roman"/>
                <w:sz w:val="18"/>
                <w:lang w:val="en-US" w:eastAsia="zh-CN" w:bidi="ar-SA"/>
              </w:rPr>
              <w:t>Collection Configuration</w:t>
            </w:r>
          </w:p>
        </w:tc>
        <w:tc>
          <w:tcPr>
            <w:tcW w:w="1093" w:type="dxa"/>
            <w:tcBorders>
              <w:top w:val="single" w:color="auto" w:sz="4" w:space="0"/>
              <w:left w:val="single" w:color="auto" w:sz="4" w:space="0"/>
              <w:bottom w:val="single" w:color="auto" w:sz="4" w:space="0"/>
              <w:right w:val="single" w:color="auto" w:sz="4" w:space="0"/>
            </w:tcBorders>
          </w:tcPr>
          <w:p w14:paraId="2A1D12C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O</w:t>
            </w:r>
          </w:p>
        </w:tc>
        <w:tc>
          <w:tcPr>
            <w:tcW w:w="956" w:type="dxa"/>
            <w:tcBorders>
              <w:top w:val="single" w:color="auto" w:sz="4" w:space="0"/>
              <w:left w:val="single" w:color="auto" w:sz="4" w:space="0"/>
              <w:bottom w:val="single" w:color="auto" w:sz="4" w:space="0"/>
              <w:right w:val="single" w:color="auto" w:sz="4" w:space="0"/>
            </w:tcBorders>
          </w:tcPr>
          <w:p w14:paraId="36084AF0">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10946BC8">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9.2.3.185</w:t>
            </w:r>
          </w:p>
        </w:tc>
        <w:tc>
          <w:tcPr>
            <w:tcW w:w="2160" w:type="dxa"/>
            <w:tcBorders>
              <w:top w:val="single" w:color="auto" w:sz="4" w:space="0"/>
              <w:left w:val="single" w:color="auto" w:sz="4" w:space="0"/>
              <w:bottom w:val="single" w:color="auto" w:sz="4" w:space="0"/>
              <w:right w:val="single" w:color="auto" w:sz="4" w:space="0"/>
            </w:tcBorders>
          </w:tcPr>
          <w:p w14:paraId="7061F86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ja-JP" w:bidi="ar-SA"/>
              </w:rPr>
            </w:pPr>
          </w:p>
        </w:tc>
        <w:tc>
          <w:tcPr>
            <w:tcW w:w="1186" w:type="dxa"/>
            <w:tcBorders>
              <w:top w:val="single" w:color="auto" w:sz="4" w:space="0"/>
              <w:left w:val="single" w:color="auto" w:sz="4" w:space="0"/>
              <w:bottom w:val="single" w:color="auto" w:sz="4" w:space="0"/>
              <w:right w:val="single" w:color="auto" w:sz="4" w:space="0"/>
            </w:tcBorders>
          </w:tcPr>
          <w:p w14:paraId="73E255E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6A5A6AF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US" w:eastAsia="zh-CN" w:bidi="ar-SA"/>
              </w:rPr>
            </w:pPr>
            <w:r>
              <w:rPr>
                <w:rFonts w:ascii="Arial" w:hAnsi="Arial" w:eastAsia="Times New Roman" w:cs="Times New Roman"/>
                <w:snapToGrid w:val="0"/>
                <w:sz w:val="18"/>
                <w:lang w:val="en-US" w:eastAsia="zh-CN" w:bidi="ar-SA"/>
              </w:rPr>
              <w:t>ignore</w:t>
            </w:r>
          </w:p>
        </w:tc>
      </w:tr>
      <w:tr w14:paraId="1338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14:paraId="0480866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UE Performance Collection Configuration</w:t>
            </w:r>
          </w:p>
        </w:tc>
        <w:tc>
          <w:tcPr>
            <w:tcW w:w="1093" w:type="dxa"/>
            <w:tcBorders>
              <w:top w:val="single" w:color="auto" w:sz="4" w:space="0"/>
              <w:left w:val="single" w:color="auto" w:sz="4" w:space="0"/>
              <w:bottom w:val="single" w:color="auto" w:sz="4" w:space="0"/>
              <w:right w:val="single" w:color="auto" w:sz="4" w:space="0"/>
            </w:tcBorders>
          </w:tcPr>
          <w:p w14:paraId="11B0524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O</w:t>
            </w:r>
          </w:p>
        </w:tc>
        <w:tc>
          <w:tcPr>
            <w:tcW w:w="956" w:type="dxa"/>
            <w:tcBorders>
              <w:top w:val="single" w:color="auto" w:sz="4" w:space="0"/>
              <w:left w:val="single" w:color="auto" w:sz="4" w:space="0"/>
              <w:bottom w:val="single" w:color="auto" w:sz="4" w:space="0"/>
              <w:right w:val="single" w:color="auto" w:sz="4" w:space="0"/>
            </w:tcBorders>
          </w:tcPr>
          <w:p w14:paraId="214CFE50">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26C07802">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9.2.3.186</w:t>
            </w:r>
          </w:p>
        </w:tc>
        <w:tc>
          <w:tcPr>
            <w:tcW w:w="2160" w:type="dxa"/>
            <w:tcBorders>
              <w:top w:val="single" w:color="auto" w:sz="4" w:space="0"/>
              <w:left w:val="single" w:color="auto" w:sz="4" w:space="0"/>
              <w:bottom w:val="single" w:color="auto" w:sz="4" w:space="0"/>
              <w:right w:val="single" w:color="auto" w:sz="4" w:space="0"/>
            </w:tcBorders>
          </w:tcPr>
          <w:p w14:paraId="1A2D272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US" w:eastAsia="ja-JP" w:bidi="ar-SA"/>
              </w:rPr>
            </w:pPr>
          </w:p>
        </w:tc>
        <w:tc>
          <w:tcPr>
            <w:tcW w:w="1186" w:type="dxa"/>
            <w:tcBorders>
              <w:top w:val="single" w:color="auto" w:sz="4" w:space="0"/>
              <w:left w:val="single" w:color="auto" w:sz="4" w:space="0"/>
              <w:bottom w:val="single" w:color="auto" w:sz="4" w:space="0"/>
              <w:right w:val="single" w:color="auto" w:sz="4" w:space="0"/>
            </w:tcBorders>
          </w:tcPr>
          <w:p w14:paraId="4CF6CB5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YES</w:t>
            </w:r>
          </w:p>
        </w:tc>
        <w:tc>
          <w:tcPr>
            <w:tcW w:w="1038" w:type="dxa"/>
            <w:tcBorders>
              <w:top w:val="single" w:color="auto" w:sz="4" w:space="0"/>
              <w:left w:val="single" w:color="auto" w:sz="4" w:space="0"/>
              <w:bottom w:val="single" w:color="auto" w:sz="4" w:space="0"/>
              <w:right w:val="single" w:color="auto" w:sz="4" w:space="0"/>
            </w:tcBorders>
          </w:tcPr>
          <w:p w14:paraId="7663B64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US" w:eastAsia="zh-CN" w:bidi="ar-SA"/>
              </w:rPr>
            </w:pPr>
            <w:r>
              <w:rPr>
                <w:rFonts w:ascii="Arial" w:hAnsi="Arial" w:eastAsia="Times New Roman" w:cs="Times New Roman"/>
                <w:snapToGrid w:val="0"/>
                <w:sz w:val="18"/>
                <w:lang w:val="en-US" w:eastAsia="zh-CN" w:bidi="ar-SA"/>
              </w:rPr>
              <w:t>ignore</w:t>
            </w:r>
          </w:p>
        </w:tc>
      </w:tr>
    </w:tbl>
    <w:p w14:paraId="21FAD85E">
      <w:pPr>
        <w:overflowPunct w:val="0"/>
        <w:autoSpaceDE w:val="0"/>
        <w:autoSpaceDN w:val="0"/>
        <w:adjustRightInd w:val="0"/>
        <w:spacing w:before="0" w:after="180"/>
        <w:textAlignment w:val="baseline"/>
        <w:rPr>
          <w:rFonts w:ascii="Times New Roman" w:hAnsi="Times New Roman" w:eastAsia="Times New Roman" w:cs="Times New Roman"/>
          <w:szCs w:val="20"/>
          <w:lang w:val="en-GB" w:eastAsia="ko-KR"/>
        </w:rPr>
      </w:pPr>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1060C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Pr>
          <w:p w14:paraId="36FE73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Condition</w:t>
            </w:r>
          </w:p>
        </w:tc>
        <w:tc>
          <w:tcPr>
            <w:tcW w:w="5670" w:type="dxa"/>
          </w:tcPr>
          <w:p w14:paraId="6C32F98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14:paraId="6440F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14:paraId="11C1353F">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ifRegistrationRequestForDataCollectionStop</w:t>
            </w:r>
          </w:p>
        </w:tc>
        <w:tc>
          <w:tcPr>
            <w:tcW w:w="5670" w:type="dxa"/>
          </w:tcPr>
          <w:p w14:paraId="2E0C120C">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This IE shall be present if the </w:t>
            </w:r>
            <w:r>
              <w:rPr>
                <w:rFonts w:ascii="Arial" w:hAnsi="Arial" w:eastAsia="Times New Roman" w:cs="Times New Roman"/>
                <w:i/>
                <w:iCs/>
                <w:sz w:val="18"/>
                <w:lang w:val="en-GB" w:eastAsia="ja-JP" w:bidi="ar-SA"/>
              </w:rPr>
              <w:t xml:space="preserve">Registration Request for Data Collection </w:t>
            </w:r>
            <w:r>
              <w:rPr>
                <w:rFonts w:ascii="Arial" w:hAnsi="Arial" w:eastAsia="Times New Roman" w:cs="Times New Roman"/>
                <w:sz w:val="18"/>
                <w:lang w:val="en-GB" w:eastAsia="ja-JP" w:bidi="ar-SA"/>
              </w:rPr>
              <w:t>IE is set to the value “stop”.</w:t>
            </w:r>
          </w:p>
        </w:tc>
      </w:tr>
      <w:tr w14:paraId="276C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14:paraId="168B1538">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ifRegistrationRequestForDataCollectionStart</w:t>
            </w:r>
          </w:p>
        </w:tc>
        <w:tc>
          <w:tcPr>
            <w:tcW w:w="5670" w:type="dxa"/>
            <w:tcBorders>
              <w:top w:val="single" w:color="auto" w:sz="4" w:space="0"/>
              <w:left w:val="single" w:color="auto" w:sz="4" w:space="0"/>
              <w:bottom w:val="single" w:color="auto" w:sz="4" w:space="0"/>
              <w:right w:val="single" w:color="auto" w:sz="4" w:space="0"/>
            </w:tcBorders>
          </w:tcPr>
          <w:p w14:paraId="7C9952E0">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This IE shall be present if the </w:t>
            </w:r>
            <w:r>
              <w:rPr>
                <w:rFonts w:ascii="Arial" w:hAnsi="Arial" w:eastAsia="Times New Roman" w:cs="Times New Roman"/>
                <w:i/>
                <w:iCs/>
                <w:sz w:val="18"/>
                <w:lang w:val="en-GB" w:eastAsia="ja-JP" w:bidi="ar-SA"/>
              </w:rPr>
              <w:t>Registration Request</w:t>
            </w:r>
            <w:r>
              <w:rPr>
                <w:rFonts w:ascii="Arial" w:hAnsi="Arial" w:eastAsia="Times New Roman" w:cs="Times New Roman"/>
                <w:sz w:val="18"/>
                <w:lang w:val="en-GB" w:eastAsia="ja-JP" w:bidi="ar-SA"/>
              </w:rPr>
              <w:t xml:space="preserve"> </w:t>
            </w:r>
            <w:r>
              <w:rPr>
                <w:rFonts w:ascii="Arial" w:hAnsi="Arial" w:eastAsia="Times New Roman" w:cs="Times New Roman"/>
                <w:i/>
                <w:iCs/>
                <w:sz w:val="18"/>
                <w:lang w:val="en-GB" w:eastAsia="ja-JP" w:bidi="ar-SA"/>
              </w:rPr>
              <w:t>for Data Collection</w:t>
            </w:r>
            <w:r>
              <w:rPr>
                <w:rFonts w:ascii="Arial" w:hAnsi="Arial" w:eastAsia="Times New Roman" w:cs="Times New Roman"/>
                <w:sz w:val="18"/>
                <w:lang w:val="en-GB" w:eastAsia="ja-JP" w:bidi="ar-SA"/>
              </w:rPr>
              <w:t xml:space="preserve"> IE is set to the value “start”.</w:t>
            </w:r>
          </w:p>
        </w:tc>
      </w:tr>
    </w:tbl>
    <w:p w14:paraId="3A2C97EB">
      <w:pPr>
        <w:overflowPunct w:val="0"/>
        <w:autoSpaceDE w:val="0"/>
        <w:autoSpaceDN w:val="0"/>
        <w:adjustRightInd w:val="0"/>
        <w:spacing w:before="0" w:after="180"/>
        <w:textAlignment w:val="baseline"/>
        <w:rPr>
          <w:rFonts w:ascii="Times New Roman" w:hAnsi="Times New Roman" w:eastAsia="Times New Roman" w:cs="Times New Roman"/>
          <w:szCs w:val="20"/>
          <w:lang w:val="en-GB" w:eastAsia="ko-KR"/>
        </w:rPr>
      </w:pPr>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610BC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Borders>
              <w:top w:val="single" w:color="auto" w:sz="4" w:space="0"/>
              <w:left w:val="single" w:color="auto" w:sz="4" w:space="0"/>
              <w:bottom w:val="single" w:color="auto" w:sz="4" w:space="0"/>
              <w:right w:val="single" w:color="auto" w:sz="4" w:space="0"/>
            </w:tcBorders>
          </w:tcPr>
          <w:p w14:paraId="2F8F27F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tcBorders>
              <w:top w:val="single" w:color="auto" w:sz="4" w:space="0"/>
              <w:left w:val="single" w:color="auto" w:sz="4" w:space="0"/>
              <w:bottom w:val="single" w:color="auto" w:sz="4" w:space="0"/>
              <w:right w:val="single" w:color="auto" w:sz="4" w:space="0"/>
            </w:tcBorders>
          </w:tcPr>
          <w:p w14:paraId="44BCF2C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14:paraId="212C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14:paraId="1AEED7A0">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maxnoofCellsinNG-RANnode</w:t>
            </w:r>
          </w:p>
        </w:tc>
        <w:tc>
          <w:tcPr>
            <w:tcW w:w="5670" w:type="dxa"/>
            <w:tcBorders>
              <w:top w:val="single" w:color="auto" w:sz="4" w:space="0"/>
              <w:left w:val="single" w:color="auto" w:sz="4" w:space="0"/>
              <w:bottom w:val="single" w:color="auto" w:sz="4" w:space="0"/>
              <w:right w:val="single" w:color="auto" w:sz="4" w:space="0"/>
            </w:tcBorders>
          </w:tcPr>
          <w:p w14:paraId="12706CA4">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US" w:eastAsia="ja-JP" w:bidi="ar-SA"/>
              </w:rPr>
              <w:t xml:space="preserve">Maximum no. cells that can be served by a NG-RAN node. </w:t>
            </w:r>
            <w:r>
              <w:rPr>
                <w:rFonts w:ascii="Arial" w:hAnsi="Arial" w:eastAsia="Times New Roman" w:cs="Arial"/>
                <w:sz w:val="18"/>
                <w:lang w:val="en-GB" w:eastAsia="ja-JP" w:bidi="ar-SA"/>
              </w:rPr>
              <w:t>Value is 16384.</w:t>
            </w:r>
          </w:p>
        </w:tc>
      </w:tr>
      <w:tr w14:paraId="33D7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7" w:author="作者" w:date=""/>
        </w:trPr>
        <w:tc>
          <w:tcPr>
            <w:tcW w:w="3686" w:type="dxa"/>
            <w:tcBorders>
              <w:top w:val="single" w:color="auto" w:sz="4" w:space="0"/>
              <w:left w:val="single" w:color="auto" w:sz="4" w:space="0"/>
              <w:bottom w:val="single" w:color="auto" w:sz="4" w:space="0"/>
              <w:right w:val="single" w:color="auto" w:sz="4" w:space="0"/>
            </w:tcBorders>
          </w:tcPr>
          <w:p w14:paraId="0FEBA65E">
            <w:pPr>
              <w:keepNext/>
              <w:keepLines/>
              <w:overflowPunct w:val="0"/>
              <w:autoSpaceDE w:val="0"/>
              <w:autoSpaceDN w:val="0"/>
              <w:adjustRightInd w:val="0"/>
              <w:spacing w:after="0"/>
              <w:textAlignment w:val="baseline"/>
              <w:rPr>
                <w:ins w:id="358" w:author="作者" w:date=""/>
                <w:rFonts w:ascii="Arial" w:hAnsi="Arial" w:eastAsia="Times New Roman" w:cs="Times New Roman"/>
                <w:sz w:val="18"/>
                <w:lang w:val="en-GB" w:eastAsia="ko-KR" w:bidi="ar-SA"/>
              </w:rPr>
            </w:pPr>
            <w:ins w:id="359" w:author="作者">
              <w:bookmarkStart w:id="6" w:name="_Hlk180745142"/>
              <w:r>
                <w:rPr>
                  <w:rFonts w:ascii="Arial" w:hAnsi="Arial" w:eastAsia="MS Mincho" w:cs="Arial"/>
                  <w:sz w:val="18"/>
                  <w:lang w:val="sv-SE" w:eastAsia="ja-JP" w:bidi="ar-SA"/>
                </w:rPr>
                <w:t>m</w:t>
              </w:r>
            </w:ins>
            <w:ins w:id="360" w:author="作者">
              <w:r>
                <w:rPr>
                  <w:rFonts w:ascii="Arial" w:hAnsi="Arial" w:eastAsia="Times New Roman" w:cs="Arial"/>
                  <w:sz w:val="18"/>
                  <w:lang w:val="sv-SE" w:eastAsia="ja-JP" w:bidi="ar-SA"/>
                </w:rPr>
                <w:t>axnoofBPLMNs</w:t>
              </w:r>
            </w:ins>
          </w:p>
        </w:tc>
        <w:tc>
          <w:tcPr>
            <w:tcW w:w="5670" w:type="dxa"/>
            <w:tcBorders>
              <w:top w:val="single" w:color="auto" w:sz="4" w:space="0"/>
              <w:left w:val="single" w:color="auto" w:sz="4" w:space="0"/>
              <w:bottom w:val="single" w:color="auto" w:sz="4" w:space="0"/>
              <w:right w:val="single" w:color="auto" w:sz="4" w:space="0"/>
            </w:tcBorders>
          </w:tcPr>
          <w:p w14:paraId="788ECC32">
            <w:pPr>
              <w:keepNext/>
              <w:keepLines/>
              <w:overflowPunct w:val="0"/>
              <w:autoSpaceDE w:val="0"/>
              <w:autoSpaceDN w:val="0"/>
              <w:adjustRightInd w:val="0"/>
              <w:spacing w:after="0"/>
              <w:textAlignment w:val="baseline"/>
              <w:rPr>
                <w:ins w:id="361" w:author="作者" w:date=""/>
                <w:rFonts w:ascii="Arial" w:hAnsi="Arial" w:eastAsia="Times New Roman" w:cs="Arial"/>
                <w:sz w:val="18"/>
                <w:lang w:val="en-US" w:eastAsia="ja-JP" w:bidi="ar-SA"/>
              </w:rPr>
            </w:pPr>
            <w:ins w:id="362" w:author="作者">
              <w:r>
                <w:rPr>
                  <w:rFonts w:ascii="Arial" w:hAnsi="Arial" w:eastAsia="Times New Roman" w:cs="Times New Roman"/>
                  <w:sz w:val="18"/>
                  <w:lang w:val="en-GB" w:eastAsia="ja-JP" w:bidi="ar-SA"/>
                </w:rPr>
                <w:t>Maximum no. of broadcast PLMNs by a cell. Value is 12.</w:t>
              </w:r>
            </w:ins>
          </w:p>
        </w:tc>
      </w:tr>
      <w:tr w14:paraId="4D9F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3" w:author="作者" w:date=""/>
        </w:trPr>
        <w:tc>
          <w:tcPr>
            <w:tcW w:w="3686" w:type="dxa"/>
            <w:tcBorders>
              <w:top w:val="single" w:color="auto" w:sz="4" w:space="0"/>
              <w:left w:val="single" w:color="auto" w:sz="4" w:space="0"/>
              <w:bottom w:val="single" w:color="auto" w:sz="4" w:space="0"/>
              <w:right w:val="single" w:color="auto" w:sz="4" w:space="0"/>
            </w:tcBorders>
          </w:tcPr>
          <w:p w14:paraId="1023381B">
            <w:pPr>
              <w:keepNext/>
              <w:keepLines/>
              <w:overflowPunct w:val="0"/>
              <w:autoSpaceDE w:val="0"/>
              <w:autoSpaceDN w:val="0"/>
              <w:adjustRightInd w:val="0"/>
              <w:spacing w:after="0"/>
              <w:textAlignment w:val="baseline"/>
              <w:rPr>
                <w:ins w:id="364" w:author="作者" w:date=""/>
                <w:rFonts w:ascii="Arial" w:hAnsi="Arial" w:eastAsia="Times New Roman" w:cs="Times New Roman"/>
                <w:sz w:val="18"/>
                <w:lang w:val="en-GB" w:eastAsia="ko-KR" w:bidi="ar-SA"/>
              </w:rPr>
            </w:pPr>
            <w:ins w:id="365" w:author="作者">
              <w:r>
                <w:rPr>
                  <w:rFonts w:ascii="Arial" w:hAnsi="Arial" w:eastAsia="Times New Roman" w:cs="Times New Roman"/>
                  <w:sz w:val="18"/>
                  <w:lang w:val="en-GB" w:eastAsia="ko-KR" w:bidi="ar-SA"/>
                </w:rPr>
                <w:t>maxnoofSliceItems</w:t>
              </w:r>
            </w:ins>
          </w:p>
        </w:tc>
        <w:tc>
          <w:tcPr>
            <w:tcW w:w="5670" w:type="dxa"/>
            <w:tcBorders>
              <w:top w:val="single" w:color="auto" w:sz="4" w:space="0"/>
              <w:left w:val="single" w:color="auto" w:sz="4" w:space="0"/>
              <w:bottom w:val="single" w:color="auto" w:sz="4" w:space="0"/>
              <w:right w:val="single" w:color="auto" w:sz="4" w:space="0"/>
            </w:tcBorders>
          </w:tcPr>
          <w:p w14:paraId="566C540D">
            <w:pPr>
              <w:keepNext/>
              <w:keepLines/>
              <w:overflowPunct w:val="0"/>
              <w:autoSpaceDE w:val="0"/>
              <w:autoSpaceDN w:val="0"/>
              <w:adjustRightInd w:val="0"/>
              <w:spacing w:after="0"/>
              <w:textAlignment w:val="baseline"/>
              <w:rPr>
                <w:ins w:id="366" w:author="作者" w:date=""/>
                <w:rFonts w:ascii="Arial" w:hAnsi="Arial" w:eastAsia="Times New Roman" w:cs="Arial"/>
                <w:sz w:val="18"/>
                <w:lang w:val="en-US" w:eastAsia="ja-JP" w:bidi="ar-SA"/>
              </w:rPr>
            </w:pPr>
            <w:ins w:id="367" w:author="作者">
              <w:r>
                <w:rPr>
                  <w:rFonts w:ascii="Arial" w:hAnsi="Arial" w:eastAsia="Times New Roman" w:cs="Times New Roman"/>
                  <w:sz w:val="18"/>
                  <w:lang w:val="en-GB" w:eastAsia="ko-KR" w:bidi="ar-SA"/>
                </w:rPr>
                <w:t xml:space="preserve">Maximum no. of signalled slice support items. Value is </w:t>
              </w:r>
            </w:ins>
            <w:ins w:id="368" w:author="作者">
              <w:r>
                <w:rPr>
                  <w:rFonts w:ascii="Arial" w:hAnsi="Arial" w:eastAsia="Times New Roman" w:cs="Times New Roman"/>
                  <w:sz w:val="18"/>
                  <w:lang w:val="en-GB" w:eastAsia="zh-CN" w:bidi="ar-SA"/>
                </w:rPr>
                <w:t>1024</w:t>
              </w:r>
            </w:ins>
            <w:ins w:id="369" w:author="作者">
              <w:r>
                <w:rPr>
                  <w:rFonts w:ascii="Arial" w:hAnsi="Arial" w:eastAsia="Times New Roman" w:cs="Times New Roman"/>
                  <w:sz w:val="18"/>
                  <w:lang w:val="en-GB" w:eastAsia="ko-KR" w:bidi="ar-SA"/>
                </w:rPr>
                <w:t>.</w:t>
              </w:r>
            </w:ins>
          </w:p>
        </w:tc>
      </w:tr>
      <w:bookmarkEnd w:id="6"/>
    </w:tbl>
    <w:p w14:paraId="6701A2AF">
      <w:pPr>
        <w:overflowPunct w:val="0"/>
        <w:autoSpaceDE w:val="0"/>
        <w:autoSpaceDN w:val="0"/>
        <w:adjustRightInd w:val="0"/>
        <w:spacing w:before="0" w:after="180"/>
        <w:textAlignment w:val="baseline"/>
        <w:rPr>
          <w:rFonts w:ascii="Times New Roman" w:hAnsi="Times New Roman" w:eastAsia="宋体" w:cs="Times New Roman"/>
          <w:szCs w:val="20"/>
          <w:lang w:val="en-US" w:eastAsia="zh-CN"/>
        </w:rPr>
      </w:pPr>
    </w:p>
    <w:p w14:paraId="3EC3FBC0">
      <w:pPr>
        <w:overflowPunct/>
        <w:autoSpaceDE/>
        <w:autoSpaceDN/>
        <w:adjustRightInd/>
        <w:spacing w:after="180"/>
        <w:jc w:val="center"/>
        <w:textAlignment w:val="auto"/>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&lt;&lt;&lt;&lt;&lt;&lt;&lt;&lt;&lt;&lt;&lt;&lt;&lt;&lt;&lt;&lt;&lt;&lt;&lt;&lt; Next Change &gt;&gt;&gt;&gt;&gt;&gt;&gt;&gt;&gt;&gt;&gt;&gt;&gt;&gt;&gt;&gt;&gt;&gt;&gt;&gt;</w:t>
      </w:r>
    </w:p>
    <w:p w14:paraId="66E1B6F3">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7" w:name="_Toc175587571"/>
      <w:r>
        <w:rPr>
          <w:rFonts w:ascii="Arial" w:hAnsi="Arial" w:eastAsia="宋体" w:cs="Times New Roman"/>
          <w:sz w:val="24"/>
          <w:lang w:val="en-GB" w:eastAsia="en-US" w:bidi="ar-SA"/>
        </w:rPr>
        <w:t>9.1.3.27</w:t>
      </w:r>
      <w:r>
        <w:rPr>
          <w:rFonts w:ascii="Arial" w:hAnsi="Arial" w:eastAsia="宋体" w:cs="Times New Roman"/>
          <w:sz w:val="24"/>
          <w:lang w:val="en-GB" w:eastAsia="en-US" w:bidi="ar-SA"/>
        </w:rPr>
        <w:tab/>
      </w:r>
      <w:r>
        <w:rPr>
          <w:rFonts w:ascii="Arial" w:hAnsi="Arial" w:eastAsia="宋体" w:cs="Times New Roman"/>
          <w:sz w:val="24"/>
          <w:lang w:val="en-GB" w:eastAsia="en-US" w:bidi="ar-SA"/>
        </w:rPr>
        <w:t xml:space="preserve">DATA COLLECTION </w:t>
      </w:r>
      <w:r>
        <w:rPr>
          <w:rFonts w:ascii="Arial" w:hAnsi="Arial" w:eastAsia="宋体" w:cs="Times New Roman"/>
          <w:sz w:val="24"/>
          <w:szCs w:val="24"/>
          <w:lang w:val="en-GB" w:eastAsia="en-US" w:bidi="ar-SA"/>
        </w:rPr>
        <w:t>RESPONSE</w:t>
      </w:r>
      <w:bookmarkEnd w:id="7"/>
    </w:p>
    <w:p w14:paraId="6D472396">
      <w:pPr>
        <w:overflowPunct w:val="0"/>
        <w:autoSpaceDE w:val="0"/>
        <w:autoSpaceDN w:val="0"/>
        <w:adjustRightInd w:val="0"/>
        <w:spacing w:before="0" w:after="180"/>
        <w:textAlignment w:val="baseline"/>
        <w:rPr>
          <w:rFonts w:ascii="Times New Roman" w:hAnsi="Times New Roman" w:eastAsia="Times New Roman" w:cs="Times New Roman"/>
          <w:szCs w:val="20"/>
          <w:lang w:val="en-GB" w:eastAsia="ko-KR"/>
        </w:rPr>
      </w:pPr>
      <w:r>
        <w:rPr>
          <w:rFonts w:ascii="Times New Roman" w:hAnsi="Times New Roman" w:eastAsia="Times New Roman" w:cs="Times New Roman"/>
          <w:szCs w:val="20"/>
          <w:lang w:val="en-GB" w:eastAsia="ko-KR"/>
        </w:rPr>
        <w:t>This message is sent by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 xml:space="preserve"> to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 xml:space="preserve"> to indicate that the requested information, for all or part of the measurement objects included in the reporting, is successfully initiated.</w:t>
      </w:r>
    </w:p>
    <w:p w14:paraId="3176EAD3">
      <w:pPr>
        <w:widowControl w:val="0"/>
        <w:overflowPunct w:val="0"/>
        <w:autoSpaceDE w:val="0"/>
        <w:autoSpaceDN w:val="0"/>
        <w:adjustRightInd w:val="0"/>
        <w:spacing w:before="0" w:after="180"/>
        <w:textAlignment w:val="baseline"/>
        <w:rPr>
          <w:rFonts w:ascii="Times New Roman" w:hAnsi="Times New Roman" w:eastAsia="Batang" w:cs="Times New Roman"/>
          <w:szCs w:val="20"/>
          <w:lang w:val="en-GB" w:eastAsia="ko-KR"/>
        </w:rPr>
      </w:pPr>
      <w:r>
        <w:rPr>
          <w:rFonts w:ascii="Times New Roman" w:hAnsi="Times New Roman" w:eastAsia="Times New Roman" w:cs="Times New Roman"/>
          <w:szCs w:val="20"/>
          <w:lang w:val="en-GB" w:eastAsia="ko-KR"/>
        </w:rPr>
        <w:t>Direction: NG-RAN node</w:t>
      </w:r>
      <w:r>
        <w:rPr>
          <w:rFonts w:ascii="Times New Roman" w:hAnsi="Times New Roman" w:eastAsia="Times New Roman" w:cs="Times New Roman"/>
          <w:szCs w:val="20"/>
          <w:vertAlign w:val="subscript"/>
          <w:lang w:val="en-GB" w:eastAsia="ko-KR"/>
        </w:rPr>
        <w:t>2</w:t>
      </w:r>
      <w:r>
        <w:rPr>
          <w:rFonts w:ascii="Times New Roman" w:hAnsi="Times New Roman" w:eastAsia="Times New Roman" w:cs="Times New Roman"/>
          <w:szCs w:val="20"/>
          <w:lang w:val="en-GB" w:eastAsia="ko-KR"/>
        </w:rPr>
        <w:t xml:space="preserve"> </w:t>
      </w:r>
      <w:r>
        <w:rPr>
          <w:rFonts w:ascii="Times New Roman" w:hAnsi="Times New Roman" w:eastAsia="Times New Roman" w:cs="Times New Roman"/>
          <w:szCs w:val="20"/>
          <w:lang w:val="en-GB" w:eastAsia="ko-KR"/>
        </w:rPr>
        <w:sym w:font="Symbol" w:char="F0AE"/>
      </w:r>
      <w:r>
        <w:rPr>
          <w:rFonts w:ascii="Times New Roman" w:hAnsi="Times New Roman" w:eastAsia="Times New Roman" w:cs="Times New Roman"/>
          <w:szCs w:val="20"/>
          <w:lang w:val="en-GB" w:eastAsia="ko-KR"/>
        </w:rPr>
        <w:t xml:space="preserve"> NG-RAN node</w:t>
      </w:r>
      <w:r>
        <w:rPr>
          <w:rFonts w:ascii="Times New Roman" w:hAnsi="Times New Roman" w:eastAsia="Times New Roman" w:cs="Times New Roman"/>
          <w:szCs w:val="20"/>
          <w:vertAlign w:val="subscript"/>
          <w:lang w:val="en-GB" w:eastAsia="ko-KR"/>
        </w:rPr>
        <w:t>1</w:t>
      </w:r>
      <w:r>
        <w:rPr>
          <w:rFonts w:ascii="Times New Roman" w:hAnsi="Times New Roman" w:eastAsia="Times New Roman" w:cs="Times New Roman"/>
          <w:szCs w:val="20"/>
          <w:lang w:val="en-GB" w:eastAsia="ko-KR"/>
        </w:rPr>
        <w:t>.</w:t>
      </w:r>
    </w:p>
    <w:tbl>
      <w:tblPr>
        <w:tblStyle w:val="49"/>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14:paraId="2EED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328" w:type="dxa"/>
            <w:tcBorders>
              <w:top w:val="single" w:color="auto" w:sz="4" w:space="0"/>
              <w:left w:val="single" w:color="auto" w:sz="4" w:space="0"/>
              <w:bottom w:val="single" w:color="auto" w:sz="4" w:space="0"/>
              <w:right w:val="single" w:color="auto" w:sz="4" w:space="0"/>
            </w:tcBorders>
          </w:tcPr>
          <w:p w14:paraId="7A90943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Borders>
              <w:top w:val="single" w:color="auto" w:sz="4" w:space="0"/>
              <w:left w:val="single" w:color="auto" w:sz="4" w:space="0"/>
              <w:bottom w:val="single" w:color="auto" w:sz="4" w:space="0"/>
              <w:right w:val="single" w:color="auto" w:sz="4" w:space="0"/>
            </w:tcBorders>
          </w:tcPr>
          <w:p w14:paraId="022D77C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900" w:type="dxa"/>
            <w:tcBorders>
              <w:top w:val="single" w:color="auto" w:sz="4" w:space="0"/>
              <w:left w:val="single" w:color="auto" w:sz="4" w:space="0"/>
              <w:bottom w:val="single" w:color="auto" w:sz="4" w:space="0"/>
              <w:right w:val="single" w:color="auto" w:sz="4" w:space="0"/>
            </w:tcBorders>
          </w:tcPr>
          <w:p w14:paraId="6EE8004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60" w:type="dxa"/>
            <w:tcBorders>
              <w:top w:val="single" w:color="auto" w:sz="4" w:space="0"/>
              <w:left w:val="single" w:color="auto" w:sz="4" w:space="0"/>
              <w:bottom w:val="single" w:color="auto" w:sz="4" w:space="0"/>
              <w:right w:val="single" w:color="auto" w:sz="4" w:space="0"/>
            </w:tcBorders>
          </w:tcPr>
          <w:p w14:paraId="1C8910F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160" w:type="dxa"/>
            <w:tcBorders>
              <w:top w:val="single" w:color="auto" w:sz="4" w:space="0"/>
              <w:left w:val="single" w:color="auto" w:sz="4" w:space="0"/>
              <w:bottom w:val="single" w:color="auto" w:sz="4" w:space="0"/>
              <w:right w:val="single" w:color="auto" w:sz="4" w:space="0"/>
            </w:tcBorders>
          </w:tcPr>
          <w:p w14:paraId="0688184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Borders>
              <w:top w:val="single" w:color="auto" w:sz="4" w:space="0"/>
              <w:left w:val="single" w:color="auto" w:sz="4" w:space="0"/>
              <w:bottom w:val="single" w:color="auto" w:sz="4" w:space="0"/>
              <w:right w:val="single" w:color="auto" w:sz="4" w:space="0"/>
            </w:tcBorders>
          </w:tcPr>
          <w:p w14:paraId="14C587F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107" w:type="dxa"/>
            <w:tcBorders>
              <w:top w:val="single" w:color="auto" w:sz="4" w:space="0"/>
              <w:left w:val="single" w:color="auto" w:sz="4" w:space="0"/>
              <w:bottom w:val="single" w:color="auto" w:sz="4" w:space="0"/>
              <w:right w:val="single" w:color="auto" w:sz="4" w:space="0"/>
            </w:tcBorders>
          </w:tcPr>
          <w:p w14:paraId="49B7209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14:paraId="5945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102DA66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Borders>
              <w:top w:val="single" w:color="auto" w:sz="4" w:space="0"/>
              <w:left w:val="single" w:color="auto" w:sz="4" w:space="0"/>
              <w:bottom w:val="single" w:color="auto" w:sz="4" w:space="0"/>
              <w:right w:val="single" w:color="auto" w:sz="4" w:space="0"/>
            </w:tcBorders>
          </w:tcPr>
          <w:p w14:paraId="3ADCA0B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7ADBA1B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4903F8B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160" w:type="dxa"/>
            <w:tcBorders>
              <w:top w:val="single" w:color="auto" w:sz="4" w:space="0"/>
              <w:left w:val="single" w:color="auto" w:sz="4" w:space="0"/>
              <w:bottom w:val="single" w:color="auto" w:sz="4" w:space="0"/>
              <w:right w:val="single" w:color="auto" w:sz="4" w:space="0"/>
            </w:tcBorders>
          </w:tcPr>
          <w:p w14:paraId="1F37072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2D2C0B9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7" w:type="dxa"/>
            <w:tcBorders>
              <w:top w:val="single" w:color="auto" w:sz="4" w:space="0"/>
              <w:left w:val="single" w:color="auto" w:sz="4" w:space="0"/>
              <w:bottom w:val="single" w:color="auto" w:sz="4" w:space="0"/>
              <w:right w:val="single" w:color="auto" w:sz="4" w:space="0"/>
            </w:tcBorders>
          </w:tcPr>
          <w:p w14:paraId="5563A56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14:paraId="3C846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2E61755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node1 Measurement ID</w:t>
            </w:r>
          </w:p>
        </w:tc>
        <w:tc>
          <w:tcPr>
            <w:tcW w:w="1080" w:type="dxa"/>
            <w:tcBorders>
              <w:top w:val="single" w:color="auto" w:sz="4" w:space="0"/>
              <w:left w:val="single" w:color="auto" w:sz="4" w:space="0"/>
              <w:bottom w:val="single" w:color="auto" w:sz="4" w:space="0"/>
              <w:right w:val="single" w:color="auto" w:sz="4" w:space="0"/>
            </w:tcBorders>
          </w:tcPr>
          <w:p w14:paraId="26BFB2D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29E7BF89">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02468B5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INTEGER (1..4095,...)</w:t>
            </w:r>
          </w:p>
        </w:tc>
        <w:tc>
          <w:tcPr>
            <w:tcW w:w="2160" w:type="dxa"/>
            <w:tcBorders>
              <w:top w:val="single" w:color="auto" w:sz="4" w:space="0"/>
              <w:left w:val="single" w:color="auto" w:sz="4" w:space="0"/>
              <w:bottom w:val="single" w:color="auto" w:sz="4" w:space="0"/>
              <w:right w:val="single" w:color="auto" w:sz="4" w:space="0"/>
            </w:tcBorders>
          </w:tcPr>
          <w:p w14:paraId="58F6DCC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by NG-RAN node</w:t>
            </w:r>
            <w:r>
              <w:rPr>
                <w:rFonts w:ascii="Arial" w:hAnsi="Arial" w:eastAsia="Times New Roman" w:cs="Times New Roman"/>
                <w:sz w:val="18"/>
                <w:vertAlign w:val="subscript"/>
                <w:lang w:val="en-GB" w:eastAsia="ja-JP" w:bidi="ar-SA"/>
              </w:rPr>
              <w:t>1</w:t>
            </w:r>
          </w:p>
        </w:tc>
        <w:tc>
          <w:tcPr>
            <w:tcW w:w="1080" w:type="dxa"/>
            <w:tcBorders>
              <w:top w:val="single" w:color="auto" w:sz="4" w:space="0"/>
              <w:left w:val="single" w:color="auto" w:sz="4" w:space="0"/>
              <w:bottom w:val="single" w:color="auto" w:sz="4" w:space="0"/>
              <w:right w:val="single" w:color="auto" w:sz="4" w:space="0"/>
            </w:tcBorders>
          </w:tcPr>
          <w:p w14:paraId="7D8FFBE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7" w:type="dxa"/>
            <w:tcBorders>
              <w:top w:val="single" w:color="auto" w:sz="4" w:space="0"/>
              <w:left w:val="single" w:color="auto" w:sz="4" w:space="0"/>
              <w:bottom w:val="single" w:color="auto" w:sz="4" w:space="0"/>
              <w:right w:val="single" w:color="auto" w:sz="4" w:space="0"/>
            </w:tcBorders>
          </w:tcPr>
          <w:p w14:paraId="5A52DB2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14:paraId="36240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16313D0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node2 Measurement ID</w:t>
            </w:r>
          </w:p>
        </w:tc>
        <w:tc>
          <w:tcPr>
            <w:tcW w:w="1080" w:type="dxa"/>
            <w:tcBorders>
              <w:top w:val="single" w:color="auto" w:sz="4" w:space="0"/>
              <w:left w:val="single" w:color="auto" w:sz="4" w:space="0"/>
              <w:bottom w:val="single" w:color="auto" w:sz="4" w:space="0"/>
              <w:right w:val="single" w:color="auto" w:sz="4" w:space="0"/>
            </w:tcBorders>
          </w:tcPr>
          <w:p w14:paraId="7DED9CD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752F5548">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2285123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INTEGER (1..4095,...)</w:t>
            </w:r>
          </w:p>
        </w:tc>
        <w:tc>
          <w:tcPr>
            <w:tcW w:w="2160" w:type="dxa"/>
            <w:tcBorders>
              <w:top w:val="single" w:color="auto" w:sz="4" w:space="0"/>
              <w:left w:val="single" w:color="auto" w:sz="4" w:space="0"/>
              <w:bottom w:val="single" w:color="auto" w:sz="4" w:space="0"/>
              <w:right w:val="single" w:color="auto" w:sz="4" w:space="0"/>
            </w:tcBorders>
          </w:tcPr>
          <w:p w14:paraId="71F5212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by NG-RAN node</w:t>
            </w:r>
            <w:r>
              <w:rPr>
                <w:rFonts w:ascii="Arial" w:hAnsi="Arial" w:eastAsia="Times New Roman" w:cs="Times New Roman"/>
                <w:sz w:val="18"/>
                <w:vertAlign w:val="subscript"/>
                <w:lang w:val="en-GB" w:eastAsia="ja-JP" w:bidi="ar-SA"/>
              </w:rPr>
              <w:t>2</w:t>
            </w:r>
          </w:p>
        </w:tc>
        <w:tc>
          <w:tcPr>
            <w:tcW w:w="1080" w:type="dxa"/>
            <w:tcBorders>
              <w:top w:val="single" w:color="auto" w:sz="4" w:space="0"/>
              <w:left w:val="single" w:color="auto" w:sz="4" w:space="0"/>
              <w:bottom w:val="single" w:color="auto" w:sz="4" w:space="0"/>
              <w:right w:val="single" w:color="auto" w:sz="4" w:space="0"/>
            </w:tcBorders>
          </w:tcPr>
          <w:p w14:paraId="730BF7D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7" w:type="dxa"/>
            <w:tcBorders>
              <w:top w:val="single" w:color="auto" w:sz="4" w:space="0"/>
              <w:left w:val="single" w:color="auto" w:sz="4" w:space="0"/>
              <w:bottom w:val="single" w:color="auto" w:sz="4" w:space="0"/>
              <w:right w:val="single" w:color="auto" w:sz="4" w:space="0"/>
            </w:tcBorders>
          </w:tcPr>
          <w:p w14:paraId="07CD1F1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14:paraId="12EA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63D54A1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Node Measurement Initiation Result List</w:t>
            </w:r>
          </w:p>
        </w:tc>
        <w:tc>
          <w:tcPr>
            <w:tcW w:w="1080" w:type="dxa"/>
            <w:tcBorders>
              <w:top w:val="single" w:color="auto" w:sz="4" w:space="0"/>
              <w:left w:val="single" w:color="auto" w:sz="4" w:space="0"/>
              <w:bottom w:val="single" w:color="auto" w:sz="4" w:space="0"/>
              <w:right w:val="single" w:color="auto" w:sz="4" w:space="0"/>
            </w:tcBorders>
          </w:tcPr>
          <w:p w14:paraId="3708CFD4">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tcPr>
          <w:p w14:paraId="4DE67FFF">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tcPr>
          <w:p w14:paraId="242C504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1CA0D92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14:paraId="176537E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07" w:type="dxa"/>
            <w:tcBorders>
              <w:top w:val="single" w:color="auto" w:sz="4" w:space="0"/>
              <w:left w:val="single" w:color="auto" w:sz="4" w:space="0"/>
              <w:bottom w:val="single" w:color="auto" w:sz="4" w:space="0"/>
              <w:right w:val="single" w:color="auto" w:sz="4" w:space="0"/>
            </w:tcBorders>
          </w:tcPr>
          <w:p w14:paraId="2FED4AE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r>
              <w:rPr>
                <w:rFonts w:ascii="Arial" w:hAnsi="Arial" w:eastAsia="Times New Roman" w:cs="Times New Roman"/>
                <w:snapToGrid w:val="0"/>
                <w:sz w:val="18"/>
                <w:lang w:val="en-GB" w:eastAsia="ko-KR" w:bidi="ar-SA"/>
              </w:rPr>
              <w:t>reject</w:t>
            </w:r>
          </w:p>
        </w:tc>
      </w:tr>
      <w:tr w14:paraId="042D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5C99C466">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14:paraId="091F10F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tcPr>
          <w:p w14:paraId="333BC0E9">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&lt;maxFailedMeasPerNode&gt;</w:t>
            </w:r>
          </w:p>
        </w:tc>
        <w:tc>
          <w:tcPr>
            <w:tcW w:w="1260" w:type="dxa"/>
            <w:tcBorders>
              <w:top w:val="single" w:color="auto" w:sz="4" w:space="0"/>
              <w:left w:val="single" w:color="auto" w:sz="4" w:space="0"/>
              <w:bottom w:val="single" w:color="auto" w:sz="4" w:space="0"/>
              <w:right w:val="single" w:color="auto" w:sz="4" w:space="0"/>
            </w:tcBorders>
          </w:tcPr>
          <w:p w14:paraId="7F17016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1CEA7A0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4B610D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4ABBC77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00B9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15CEBB46">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&gt;&gt;Node 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14:paraId="09C3F32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378ABACB">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4FA0BA8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BITSTRING</w:t>
            </w:r>
          </w:p>
          <w:p w14:paraId="726C0F4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(SIZE(32))</w:t>
            </w:r>
          </w:p>
        </w:tc>
        <w:tc>
          <w:tcPr>
            <w:tcW w:w="2160" w:type="dxa"/>
            <w:tcBorders>
              <w:top w:val="single" w:color="auto" w:sz="4" w:space="0"/>
              <w:left w:val="single" w:color="auto" w:sz="4" w:space="0"/>
              <w:bottom w:val="single" w:color="auto" w:sz="4" w:space="0"/>
              <w:right w:val="single" w:color="auto" w:sz="4" w:space="0"/>
            </w:tcBorders>
          </w:tcPr>
          <w:p w14:paraId="1E7D94B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Each position in the </w:t>
            </w:r>
            <w:r>
              <w:rPr>
                <w:rFonts w:ascii="Arial" w:hAnsi="Arial" w:eastAsia="Times New Roman" w:cs="Times New Roman"/>
                <w:sz w:val="18"/>
                <w:lang w:val="en-GB" w:eastAsia="ko-KR" w:bidi="ar-SA"/>
              </w:rPr>
              <w:t>bitmap indicates measurement objects that failed to be initiated in the NG-RAN node</w:t>
            </w:r>
            <w:r>
              <w:rPr>
                <w:rFonts w:ascii="Arial" w:hAnsi="Arial" w:eastAsia="Times New Roman" w:cs="Times New Roman"/>
                <w:sz w:val="18"/>
                <w:vertAlign w:val="subscript"/>
                <w:lang w:val="en-GB" w:eastAsia="ko-KR" w:bidi="ar-SA"/>
              </w:rPr>
              <w:t>2</w:t>
            </w:r>
            <w:r>
              <w:rPr>
                <w:rFonts w:ascii="Arial" w:hAnsi="Arial" w:eastAsia="Times New Roman" w:cs="Times New Roman"/>
                <w:sz w:val="18"/>
                <w:lang w:val="en-GB" w:eastAsia="ko-KR" w:bidi="ar-SA"/>
              </w:rPr>
              <w:t>.</w:t>
            </w:r>
          </w:p>
          <w:p w14:paraId="3DFD582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First Bit = Energy Cost, Second Bit = Average UE Throughput DL,</w:t>
            </w:r>
          </w:p>
          <w:p w14:paraId="77F3760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Third Bit = Average UE Throughput UL,</w:t>
            </w:r>
          </w:p>
          <w:p w14:paraId="5FC8736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Fourth Bit = Average Packet Delay,</w:t>
            </w:r>
          </w:p>
          <w:p w14:paraId="3E48BC7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Fifth Bit = Average Packet Loss DL,</w:t>
            </w:r>
          </w:p>
          <w:p w14:paraId="757FB1C7">
            <w:pPr>
              <w:keepNext w:val="0"/>
              <w:keepLines w:val="0"/>
              <w:widowControl w:val="0"/>
              <w:overflowPunct w:val="0"/>
              <w:autoSpaceDE w:val="0"/>
              <w:autoSpaceDN w:val="0"/>
              <w:adjustRightInd w:val="0"/>
              <w:spacing w:after="0"/>
              <w:textAlignment w:val="baseline"/>
              <w:rPr>
                <w:ins w:id="370" w:author="作者" w:date=""/>
                <w:rFonts w:ascii="Arial" w:hAnsi="Arial" w:eastAsia="Times New Roman" w:cs="Times New Roman"/>
                <w:sz w:val="18"/>
                <w:lang w:val="en-US" w:eastAsia="zh-CN" w:bidi="ar-SA"/>
              </w:rPr>
            </w:pPr>
            <w:r>
              <w:rPr>
                <w:rFonts w:ascii="Arial" w:hAnsi="Arial" w:eastAsia="Times New Roman" w:cs="Times New Roman"/>
                <w:sz w:val="18"/>
                <w:lang w:val="en-GB" w:eastAsia="ko-KR" w:bidi="ar-SA"/>
              </w:rPr>
              <w:t>Six</w:t>
            </w:r>
            <w:r>
              <w:rPr>
                <w:rFonts w:hint="eastAsia" w:ascii="Arial" w:hAnsi="Arial" w:eastAsia="Times New Roman" w:cs="Times New Roman"/>
                <w:sz w:val="18"/>
                <w:lang w:val="en-US" w:eastAsia="zh-CN" w:bidi="ar-SA"/>
              </w:rPr>
              <w:t>th Bit = Measured UE Trajectory</w:t>
            </w:r>
          </w:p>
          <w:p w14:paraId="55D34419">
            <w:pPr>
              <w:keepNext/>
              <w:keepLines/>
              <w:overflowPunct w:val="0"/>
              <w:autoSpaceDE w:val="0"/>
              <w:autoSpaceDN w:val="0"/>
              <w:adjustRightInd w:val="0"/>
              <w:spacing w:after="0"/>
              <w:textAlignment w:val="baseline"/>
              <w:rPr>
                <w:ins w:id="371" w:author="作者" w:date=""/>
                <w:rFonts w:ascii="Arial" w:hAnsi="Arial" w:eastAsia="MS Mincho" w:cs="Times New Roman"/>
                <w:sz w:val="18"/>
                <w:lang w:val="en-US" w:eastAsia="zh-CN" w:bidi="ar-SA"/>
              </w:rPr>
            </w:pPr>
            <w:ins w:id="372" w:author="作者">
              <w:r>
                <w:rPr>
                  <w:rFonts w:ascii="Arial" w:hAnsi="Arial" w:eastAsia="MS Mincho" w:cs="Times New Roman"/>
                  <w:sz w:val="18"/>
                  <w:lang w:val="en-US" w:eastAsia="zh-CN" w:bidi="ar-SA"/>
                </w:rPr>
                <w:t xml:space="preserve">Seventh Bit = </w:t>
              </w:r>
            </w:ins>
            <w:ins w:id="373" w:author="cmcc" w:date="2025-08-11T15:04:56Z">
              <w:r>
                <w:rPr>
                  <w:rFonts w:ascii="Arial" w:hAnsi="Arial" w:eastAsia="MS Mincho" w:cs="Times New Roman"/>
                  <w:sz w:val="18"/>
                  <w:lang w:val="en-US" w:eastAsia="zh-CN" w:bidi="ar-SA"/>
                </w:rPr>
                <w:t xml:space="preserve">Average </w:t>
              </w:r>
            </w:ins>
            <w:ins w:id="374" w:author="作者">
              <w:r>
                <w:rPr>
                  <w:rFonts w:ascii="Arial" w:hAnsi="Arial" w:eastAsia="MS Mincho" w:cs="Times New Roman"/>
                  <w:sz w:val="18"/>
                  <w:lang w:val="en-US" w:eastAsia="zh-CN" w:bidi="ar-SA"/>
                </w:rPr>
                <w:t xml:space="preserve">Slice </w:t>
              </w:r>
            </w:ins>
            <w:ins w:id="375" w:author="作者">
              <w:del w:id="376" w:author="cmcc" w:date="2025-08-11T15:04:56Z">
                <w:r>
                  <w:rPr>
                    <w:rFonts w:ascii="Arial" w:hAnsi="Arial" w:eastAsia="MS Mincho" w:cs="Times New Roman"/>
                    <w:sz w:val="18"/>
                    <w:lang w:val="en-US" w:eastAsia="zh-CN" w:bidi="ar-SA"/>
                  </w:rPr>
                  <w:delText xml:space="preserve">Average </w:delText>
                </w:r>
              </w:del>
            </w:ins>
            <w:ins w:id="377" w:author="作者">
              <w:r>
                <w:rPr>
                  <w:rFonts w:ascii="Arial" w:hAnsi="Arial" w:eastAsia="MS Mincho" w:cs="Times New Roman"/>
                  <w:sz w:val="18"/>
                  <w:lang w:val="en-US" w:eastAsia="zh-CN" w:bidi="ar-SA"/>
                </w:rPr>
                <w:t>UE Throughput DL,</w:t>
              </w:r>
            </w:ins>
          </w:p>
          <w:p w14:paraId="06CFFF44">
            <w:pPr>
              <w:keepNext/>
              <w:keepLines/>
              <w:overflowPunct w:val="0"/>
              <w:autoSpaceDE w:val="0"/>
              <w:autoSpaceDN w:val="0"/>
              <w:adjustRightInd w:val="0"/>
              <w:spacing w:after="0"/>
              <w:textAlignment w:val="baseline"/>
              <w:rPr>
                <w:ins w:id="378" w:author="作者" w:date=""/>
                <w:rFonts w:ascii="Arial" w:hAnsi="Arial" w:eastAsia="MS Mincho" w:cs="Times New Roman"/>
                <w:sz w:val="18"/>
                <w:lang w:val="en-US" w:eastAsia="zh-CN" w:bidi="ar-SA"/>
              </w:rPr>
            </w:pPr>
            <w:ins w:id="379" w:author="作者">
              <w:r>
                <w:rPr>
                  <w:rFonts w:ascii="Arial" w:hAnsi="Arial" w:eastAsia="MS Mincho" w:cs="Times New Roman"/>
                  <w:sz w:val="18"/>
                  <w:lang w:val="en-US" w:eastAsia="zh-CN" w:bidi="ar-SA"/>
                </w:rPr>
                <w:t xml:space="preserve">Eighth Bit = </w:t>
              </w:r>
            </w:ins>
            <w:ins w:id="380" w:author="cmcc" w:date="2025-08-11T15:04:52Z">
              <w:r>
                <w:rPr>
                  <w:rFonts w:ascii="Arial" w:hAnsi="Arial" w:eastAsia="MS Mincho" w:cs="Times New Roman"/>
                  <w:sz w:val="18"/>
                  <w:lang w:val="en-US" w:eastAsia="zh-CN" w:bidi="ar-SA"/>
                </w:rPr>
                <w:t xml:space="preserve">Average </w:t>
              </w:r>
            </w:ins>
            <w:ins w:id="381" w:author="作者">
              <w:r>
                <w:rPr>
                  <w:rFonts w:ascii="Arial" w:hAnsi="Arial" w:eastAsia="MS Mincho" w:cs="Times New Roman"/>
                  <w:sz w:val="18"/>
                  <w:lang w:val="en-US" w:eastAsia="zh-CN" w:bidi="ar-SA"/>
                </w:rPr>
                <w:t xml:space="preserve">Slice </w:t>
              </w:r>
            </w:ins>
            <w:ins w:id="382" w:author="作者">
              <w:del w:id="383" w:author="cmcc" w:date="2025-08-11T15:04:52Z">
                <w:r>
                  <w:rPr>
                    <w:rFonts w:ascii="Arial" w:hAnsi="Arial" w:eastAsia="MS Mincho" w:cs="Times New Roman"/>
                    <w:sz w:val="18"/>
                    <w:lang w:val="en-US" w:eastAsia="zh-CN" w:bidi="ar-SA"/>
                  </w:rPr>
                  <w:delText xml:space="preserve">Average </w:delText>
                </w:r>
              </w:del>
            </w:ins>
            <w:ins w:id="384" w:author="作者">
              <w:r>
                <w:rPr>
                  <w:rFonts w:ascii="Arial" w:hAnsi="Arial" w:eastAsia="MS Mincho" w:cs="Times New Roman"/>
                  <w:sz w:val="18"/>
                  <w:lang w:val="en-US" w:eastAsia="zh-CN" w:bidi="ar-SA"/>
                </w:rPr>
                <w:t>UE Throughput UL,</w:t>
              </w:r>
            </w:ins>
          </w:p>
          <w:p w14:paraId="61068FFC">
            <w:pPr>
              <w:keepNext/>
              <w:keepLines/>
              <w:overflowPunct w:val="0"/>
              <w:autoSpaceDE w:val="0"/>
              <w:autoSpaceDN w:val="0"/>
              <w:adjustRightInd w:val="0"/>
              <w:spacing w:after="0"/>
              <w:textAlignment w:val="baseline"/>
              <w:rPr>
                <w:ins w:id="385" w:author="作者" w:date=""/>
                <w:rFonts w:ascii="Arial" w:hAnsi="Arial" w:eastAsia="MS Mincho" w:cs="Times New Roman"/>
                <w:sz w:val="18"/>
                <w:lang w:val="en-US" w:eastAsia="zh-CN" w:bidi="ar-SA"/>
              </w:rPr>
            </w:pPr>
            <w:ins w:id="386" w:author="作者">
              <w:r>
                <w:rPr>
                  <w:rFonts w:ascii="Arial" w:hAnsi="Arial" w:eastAsia="MS Mincho" w:cs="Times New Roman"/>
                  <w:sz w:val="18"/>
                  <w:lang w:val="en-US" w:eastAsia="zh-CN" w:bidi="ar-SA"/>
                </w:rPr>
                <w:t xml:space="preserve">Ninth Bit = </w:t>
              </w:r>
            </w:ins>
            <w:ins w:id="387" w:author="cmcc" w:date="2025-08-11T15:04:46Z">
              <w:r>
                <w:rPr>
                  <w:rFonts w:ascii="Arial" w:hAnsi="Arial" w:eastAsia="MS Mincho" w:cs="Times New Roman"/>
                  <w:sz w:val="18"/>
                  <w:lang w:val="en-US" w:eastAsia="zh-CN" w:bidi="ar-SA"/>
                </w:rPr>
                <w:t xml:space="preserve">Average </w:t>
              </w:r>
            </w:ins>
            <w:ins w:id="388" w:author="作者">
              <w:r>
                <w:rPr>
                  <w:rFonts w:ascii="Arial" w:hAnsi="Arial" w:eastAsia="MS Mincho" w:cs="Times New Roman"/>
                  <w:sz w:val="18"/>
                  <w:lang w:val="en-US" w:eastAsia="zh-CN" w:bidi="ar-SA"/>
                </w:rPr>
                <w:t xml:space="preserve">Slice </w:t>
              </w:r>
            </w:ins>
            <w:ins w:id="389" w:author="作者">
              <w:del w:id="390" w:author="cmcc" w:date="2025-08-11T15:04:46Z">
                <w:r>
                  <w:rPr>
                    <w:rFonts w:ascii="Arial" w:hAnsi="Arial" w:eastAsia="MS Mincho" w:cs="Times New Roman"/>
                    <w:sz w:val="18"/>
                    <w:lang w:val="en-US" w:eastAsia="zh-CN" w:bidi="ar-SA"/>
                  </w:rPr>
                  <w:delText xml:space="preserve">Average </w:delText>
                </w:r>
              </w:del>
            </w:ins>
            <w:ins w:id="391" w:author="作者">
              <w:r>
                <w:rPr>
                  <w:rFonts w:ascii="Arial" w:hAnsi="Arial" w:eastAsia="MS Mincho" w:cs="Times New Roman"/>
                  <w:sz w:val="18"/>
                  <w:lang w:val="en-US" w:eastAsia="zh-CN" w:bidi="ar-SA"/>
                </w:rPr>
                <w:t>Packet Delay</w:t>
              </w:r>
            </w:ins>
          </w:p>
          <w:p w14:paraId="029EDC4A">
            <w:pPr>
              <w:keepNext w:val="0"/>
              <w:keepLines w:val="0"/>
              <w:widowControl w:val="0"/>
              <w:overflowPunct w:val="0"/>
              <w:autoSpaceDE w:val="0"/>
              <w:autoSpaceDN w:val="0"/>
              <w:adjustRightInd w:val="0"/>
              <w:spacing w:after="0"/>
              <w:textAlignment w:val="baseline"/>
              <w:rPr>
                <w:ins w:id="392" w:author="cmcc" w:date="2025-08-11T15:04:33Z"/>
                <w:rFonts w:ascii="Arial" w:hAnsi="Arial" w:eastAsia="Times New Roman" w:cs="Times New Roman"/>
                <w:sz w:val="18"/>
                <w:lang w:val="en-GB" w:eastAsia="ja-JP" w:bidi="ar-SA"/>
              </w:rPr>
            </w:pPr>
            <w:ins w:id="393" w:author="作者">
              <w:r>
                <w:rPr>
                  <w:rFonts w:ascii="Arial" w:hAnsi="Arial" w:eastAsia="MS Mincho" w:cs="Arial"/>
                  <w:sz w:val="18"/>
                  <w:lang w:val="en-US" w:eastAsia="zh-CN" w:bidi="ar-SA"/>
                </w:rPr>
                <w:t xml:space="preserve">Tenth Bit = </w:t>
              </w:r>
            </w:ins>
            <w:ins w:id="394" w:author="cmcc" w:date="2025-08-11T15:04:42Z">
              <w:r>
                <w:rPr>
                  <w:rFonts w:ascii="Arial" w:hAnsi="Arial" w:eastAsia="MS Mincho" w:cs="Arial"/>
                  <w:sz w:val="18"/>
                  <w:lang w:val="en-US" w:eastAsia="zh-CN" w:bidi="ar-SA"/>
                </w:rPr>
                <w:t xml:space="preserve">Average </w:t>
              </w:r>
            </w:ins>
            <w:ins w:id="395" w:author="作者">
              <w:r>
                <w:rPr>
                  <w:rFonts w:ascii="Arial" w:hAnsi="Arial" w:eastAsia="MS Mincho" w:cs="Arial"/>
                  <w:sz w:val="18"/>
                  <w:lang w:val="en-US" w:eastAsia="zh-CN" w:bidi="ar-SA"/>
                </w:rPr>
                <w:t xml:space="preserve">Slice </w:t>
              </w:r>
            </w:ins>
            <w:ins w:id="396" w:author="作者">
              <w:del w:id="397" w:author="cmcc" w:date="2025-08-11T15:04:42Z">
                <w:r>
                  <w:rPr>
                    <w:rFonts w:ascii="Arial" w:hAnsi="Arial" w:eastAsia="MS Mincho" w:cs="Arial"/>
                    <w:sz w:val="18"/>
                    <w:lang w:val="en-US" w:eastAsia="zh-CN" w:bidi="ar-SA"/>
                  </w:rPr>
                  <w:delText xml:space="preserve">Average </w:delText>
                </w:r>
              </w:del>
            </w:ins>
            <w:ins w:id="398" w:author="作者">
              <w:r>
                <w:rPr>
                  <w:rFonts w:ascii="Arial" w:hAnsi="Arial" w:eastAsia="MS Mincho" w:cs="Arial"/>
                  <w:sz w:val="18"/>
                  <w:lang w:val="en-US" w:eastAsia="zh-CN" w:bidi="ar-SA"/>
                </w:rPr>
                <w:t>Packet Loss DL</w:t>
              </w:r>
            </w:ins>
            <w:r>
              <w:rPr>
                <w:rFonts w:ascii="Arial" w:hAnsi="Arial" w:eastAsia="Times New Roman" w:cs="Times New Roman"/>
                <w:sz w:val="18"/>
                <w:lang w:val="en-GB" w:eastAsia="ja-JP" w:bidi="ar-SA"/>
              </w:rPr>
              <w:t>.</w:t>
            </w:r>
          </w:p>
          <w:p w14:paraId="2CCEE95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ins w:id="399" w:author="cmcc" w:date="2025-08-11T15:04:35Z">
              <w:r>
                <w:rPr>
                  <w:rFonts w:hint="eastAsia" w:ascii="Arial" w:hAnsi="Arial" w:eastAsia="Times New Roman" w:cs="Times New Roman"/>
                  <w:sz w:val="18"/>
                  <w:lang w:val="en-GB" w:eastAsia="ja-JP" w:bidi="ar-SA"/>
                </w:rPr>
                <w:t>Eleventh Bit = Average Slice Packet Loss UL</w:t>
              </w:r>
            </w:ins>
          </w:p>
          <w:p w14:paraId="5089685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Other bits are ignored by the NG-RAN node</w:t>
            </w:r>
            <w:r>
              <w:rPr>
                <w:rFonts w:ascii="Arial" w:hAnsi="Arial" w:eastAsia="Times New Roman" w:cs="Times New Roman"/>
                <w:sz w:val="18"/>
                <w:vertAlign w:val="subscript"/>
                <w:lang w:val="en-GB" w:eastAsia="ja-JP" w:bidi="ar-SA"/>
              </w:rPr>
              <w:t>1</w:t>
            </w: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7FE3D0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7739059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23E06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016EFCAB">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&gt;&gt;Cause</w:t>
            </w:r>
          </w:p>
        </w:tc>
        <w:tc>
          <w:tcPr>
            <w:tcW w:w="1080" w:type="dxa"/>
            <w:tcBorders>
              <w:top w:val="single" w:color="auto" w:sz="4" w:space="0"/>
              <w:left w:val="single" w:color="auto" w:sz="4" w:space="0"/>
              <w:bottom w:val="single" w:color="auto" w:sz="4" w:space="0"/>
              <w:right w:val="single" w:color="auto" w:sz="4" w:space="0"/>
            </w:tcBorders>
          </w:tcPr>
          <w:p w14:paraId="0EC7E9F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36D26424">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13CB8244">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w:t>
            </w:r>
          </w:p>
        </w:tc>
        <w:tc>
          <w:tcPr>
            <w:tcW w:w="2160" w:type="dxa"/>
            <w:tcBorders>
              <w:top w:val="single" w:color="auto" w:sz="4" w:space="0"/>
              <w:left w:val="single" w:color="auto" w:sz="4" w:space="0"/>
              <w:bottom w:val="single" w:color="auto" w:sz="4" w:space="0"/>
              <w:right w:val="single" w:color="auto" w:sz="4" w:space="0"/>
            </w:tcBorders>
          </w:tcPr>
          <w:p w14:paraId="66A5547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14:paraId="65F66EE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346910C3">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6E3F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1CABB30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Cell Measurement Initiation Result List</w:t>
            </w:r>
          </w:p>
        </w:tc>
        <w:tc>
          <w:tcPr>
            <w:tcW w:w="1080" w:type="dxa"/>
            <w:tcBorders>
              <w:top w:val="single" w:color="auto" w:sz="4" w:space="0"/>
              <w:left w:val="single" w:color="auto" w:sz="4" w:space="0"/>
              <w:bottom w:val="single" w:color="auto" w:sz="4" w:space="0"/>
              <w:right w:val="single" w:color="auto" w:sz="4" w:space="0"/>
            </w:tcBorders>
          </w:tcPr>
          <w:p w14:paraId="06D050C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tcPr>
          <w:p w14:paraId="4EF60E52">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tcPr>
          <w:p w14:paraId="4443DBD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6F15984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14:paraId="6C5E42C3">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07" w:type="dxa"/>
            <w:tcBorders>
              <w:top w:val="single" w:color="auto" w:sz="4" w:space="0"/>
              <w:left w:val="single" w:color="auto" w:sz="4" w:space="0"/>
              <w:bottom w:val="single" w:color="auto" w:sz="4" w:space="0"/>
              <w:right w:val="single" w:color="auto" w:sz="4" w:space="0"/>
            </w:tcBorders>
          </w:tcPr>
          <w:p w14:paraId="3169BAA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r>
              <w:rPr>
                <w:rFonts w:ascii="Arial" w:hAnsi="Arial" w:eastAsia="Times New Roman" w:cs="Times New Roman"/>
                <w:snapToGrid w:val="0"/>
                <w:sz w:val="18"/>
                <w:lang w:val="en-GB" w:eastAsia="ko-KR" w:bidi="ar-SA"/>
              </w:rPr>
              <w:t>reject</w:t>
            </w:r>
          </w:p>
        </w:tc>
      </w:tr>
      <w:tr w14:paraId="1952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024F02CE">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&gt;Cell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14:paraId="4285EA6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tcPr>
          <w:p w14:paraId="70899DE9">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14:paraId="218CD5E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0730A58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00DCF9A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2B7B658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22AB3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23C5EAD2">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&gt;&gt;Cell ID</w:t>
            </w:r>
          </w:p>
        </w:tc>
        <w:tc>
          <w:tcPr>
            <w:tcW w:w="1080" w:type="dxa"/>
            <w:tcBorders>
              <w:top w:val="single" w:color="auto" w:sz="4" w:space="0"/>
              <w:left w:val="single" w:color="auto" w:sz="4" w:space="0"/>
              <w:bottom w:val="single" w:color="auto" w:sz="4" w:space="0"/>
              <w:right w:val="single" w:color="auto" w:sz="4" w:space="0"/>
            </w:tcBorders>
          </w:tcPr>
          <w:p w14:paraId="6A03204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5EA39B2D">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5243EED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Global NG-RAN Cell Identity</w:t>
            </w:r>
          </w:p>
          <w:p w14:paraId="050714C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9.2.2.27</w:t>
            </w:r>
          </w:p>
        </w:tc>
        <w:tc>
          <w:tcPr>
            <w:tcW w:w="2160" w:type="dxa"/>
            <w:tcBorders>
              <w:top w:val="single" w:color="auto" w:sz="4" w:space="0"/>
              <w:left w:val="single" w:color="auto" w:sz="4" w:space="0"/>
              <w:bottom w:val="single" w:color="auto" w:sz="4" w:space="0"/>
              <w:right w:val="single" w:color="auto" w:sz="4" w:space="0"/>
            </w:tcBorders>
          </w:tcPr>
          <w:p w14:paraId="7710036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an NR Cell Identity.</w:t>
            </w:r>
          </w:p>
        </w:tc>
        <w:tc>
          <w:tcPr>
            <w:tcW w:w="1080" w:type="dxa"/>
            <w:tcBorders>
              <w:top w:val="single" w:color="auto" w:sz="4" w:space="0"/>
              <w:left w:val="single" w:color="auto" w:sz="4" w:space="0"/>
              <w:bottom w:val="single" w:color="auto" w:sz="4" w:space="0"/>
              <w:right w:val="single" w:color="auto" w:sz="4" w:space="0"/>
            </w:tcBorders>
          </w:tcPr>
          <w:p w14:paraId="024C29B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26CE690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6D0F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7DD59F79">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&gt;&gt;Cell Measurement Failure Cause List</w:t>
            </w:r>
          </w:p>
        </w:tc>
        <w:tc>
          <w:tcPr>
            <w:tcW w:w="1080" w:type="dxa"/>
            <w:tcBorders>
              <w:top w:val="single" w:color="auto" w:sz="4" w:space="0"/>
              <w:left w:val="single" w:color="auto" w:sz="4" w:space="0"/>
              <w:bottom w:val="single" w:color="auto" w:sz="4" w:space="0"/>
              <w:right w:val="single" w:color="auto" w:sz="4" w:space="0"/>
            </w:tcBorders>
          </w:tcPr>
          <w:p w14:paraId="0770FD1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tcPr>
          <w:p w14:paraId="0B41301F">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tcPr>
          <w:p w14:paraId="71D6E85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01AA2A3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NG-RAN node</w:t>
            </w:r>
            <w:r>
              <w:rPr>
                <w:rFonts w:ascii="Arial" w:hAnsi="Arial" w:eastAsia="Times New Roman" w:cs="Times New Roman"/>
                <w:sz w:val="18"/>
                <w:vertAlign w:val="subscript"/>
                <w:lang w:val="en-GB" w:eastAsia="ja-JP" w:bidi="ar-SA"/>
              </w:rPr>
              <w:t>2</w:t>
            </w:r>
            <w:r>
              <w:rPr>
                <w:rFonts w:ascii="Arial" w:hAnsi="Arial" w:eastAsia="Times New Roman" w:cs="Times New Roman"/>
                <w:sz w:val="18"/>
                <w:lang w:val="en-GB" w:eastAsia="ja-JP" w:bidi="ar-SA"/>
              </w:rPr>
              <w:t xml:space="preserve">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14:paraId="70002CE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54CD855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05DD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6E82D0AE">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&gt;&gt;&gt;Cell Measurement Failure Cause Item</w:t>
            </w:r>
          </w:p>
        </w:tc>
        <w:tc>
          <w:tcPr>
            <w:tcW w:w="1080" w:type="dxa"/>
            <w:tcBorders>
              <w:top w:val="single" w:color="auto" w:sz="4" w:space="0"/>
              <w:left w:val="single" w:color="auto" w:sz="4" w:space="0"/>
              <w:bottom w:val="single" w:color="auto" w:sz="4" w:space="0"/>
              <w:right w:val="single" w:color="auto" w:sz="4" w:space="0"/>
            </w:tcBorders>
          </w:tcPr>
          <w:p w14:paraId="4DB9CB0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tcPr>
          <w:p w14:paraId="15F1F7F0">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&lt;maxFailedCellMeasObjects&gt;</w:t>
            </w:r>
          </w:p>
        </w:tc>
        <w:tc>
          <w:tcPr>
            <w:tcW w:w="1260" w:type="dxa"/>
            <w:tcBorders>
              <w:top w:val="single" w:color="auto" w:sz="4" w:space="0"/>
              <w:left w:val="single" w:color="auto" w:sz="4" w:space="0"/>
              <w:bottom w:val="single" w:color="auto" w:sz="4" w:space="0"/>
              <w:right w:val="single" w:color="auto" w:sz="4" w:space="0"/>
            </w:tcBorders>
          </w:tcPr>
          <w:p w14:paraId="59BF72A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60" w:type="dxa"/>
            <w:tcBorders>
              <w:top w:val="single" w:color="auto" w:sz="4" w:space="0"/>
              <w:left w:val="single" w:color="auto" w:sz="4" w:space="0"/>
              <w:bottom w:val="single" w:color="auto" w:sz="4" w:space="0"/>
              <w:right w:val="single" w:color="auto" w:sz="4" w:space="0"/>
            </w:tcBorders>
          </w:tcPr>
          <w:p w14:paraId="22B4D30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7902622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1E2D2CF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05FC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07E29F4A">
            <w:pPr>
              <w:keepNext w:val="0"/>
              <w:keepLines w:val="0"/>
              <w:widowControl w:val="0"/>
              <w:overflowPunct w:val="0"/>
              <w:autoSpaceDE w:val="0"/>
              <w:autoSpaceDN w:val="0"/>
              <w:adjustRightInd w:val="0"/>
              <w:spacing w:after="0"/>
              <w:ind w:left="45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&gt;&gt;&gt;&gt;Cell 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14:paraId="4E23B51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16AF701E">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7F7DB50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BITSTRING</w:t>
            </w:r>
          </w:p>
          <w:p w14:paraId="1D932E1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(SIZE(32))</w:t>
            </w:r>
          </w:p>
        </w:tc>
        <w:tc>
          <w:tcPr>
            <w:tcW w:w="2160" w:type="dxa"/>
            <w:tcBorders>
              <w:top w:val="single" w:color="auto" w:sz="4" w:space="0"/>
              <w:left w:val="single" w:color="auto" w:sz="4" w:space="0"/>
              <w:bottom w:val="single" w:color="auto" w:sz="4" w:space="0"/>
              <w:right w:val="single" w:color="auto" w:sz="4" w:space="0"/>
            </w:tcBorders>
          </w:tcPr>
          <w:p w14:paraId="1DB154E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 position in the bitmap indicates measurement objects that failed to be initiated in the NG-RAN node</w:t>
            </w:r>
            <w:r>
              <w:rPr>
                <w:rFonts w:ascii="Arial" w:hAnsi="Arial" w:eastAsia="Times New Roman" w:cs="Times New Roman"/>
                <w:sz w:val="18"/>
                <w:vertAlign w:val="subscript"/>
                <w:lang w:val="en-GB" w:eastAsia="ko-KR" w:bidi="ar-SA"/>
              </w:rPr>
              <w:t>2</w:t>
            </w:r>
            <w:r>
              <w:rPr>
                <w:rFonts w:ascii="Arial" w:hAnsi="Arial" w:eastAsia="Times New Roman" w:cs="Times New Roman"/>
                <w:sz w:val="18"/>
                <w:lang w:val="en-GB" w:eastAsia="ko-KR" w:bidi="ar-SA"/>
              </w:rPr>
              <w:t>.</w:t>
            </w:r>
          </w:p>
          <w:p w14:paraId="6F9D73D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First Bit = Predicted Radio Resource Status,</w:t>
            </w:r>
          </w:p>
          <w:p w14:paraId="0CEF4ED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Second Bit = Predicted Number of Active UEs,</w:t>
            </w:r>
          </w:p>
          <w:p w14:paraId="773CFD6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Third Bit = Predicted RRC Connections.</w:t>
            </w:r>
          </w:p>
          <w:p w14:paraId="5218225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p w14:paraId="13E8B09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Other bits are ignored by the NG-RAN node</w:t>
            </w:r>
            <w:r>
              <w:rPr>
                <w:rFonts w:ascii="Arial" w:hAnsi="Arial" w:eastAsia="Times New Roman" w:cs="Times New Roman"/>
                <w:sz w:val="18"/>
                <w:vertAlign w:val="subscript"/>
                <w:lang w:val="en-GB" w:eastAsia="ko-KR" w:bidi="ar-SA"/>
              </w:rPr>
              <w:t>1</w:t>
            </w:r>
            <w:r>
              <w:rPr>
                <w:rFonts w:ascii="Arial" w:hAnsi="Arial" w:eastAsia="Times New Roman" w:cs="Times New Roman"/>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70AFDA5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08BB29A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47CC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5FCE05FB">
            <w:pPr>
              <w:keepNext w:val="0"/>
              <w:keepLines w:val="0"/>
              <w:widowControl w:val="0"/>
              <w:overflowPunct w:val="0"/>
              <w:autoSpaceDE w:val="0"/>
              <w:autoSpaceDN w:val="0"/>
              <w:adjustRightInd w:val="0"/>
              <w:spacing w:after="0"/>
              <w:ind w:left="45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&gt;&gt;&gt;&gt;Cause</w:t>
            </w:r>
          </w:p>
        </w:tc>
        <w:tc>
          <w:tcPr>
            <w:tcW w:w="1080" w:type="dxa"/>
            <w:tcBorders>
              <w:top w:val="single" w:color="auto" w:sz="4" w:space="0"/>
              <w:left w:val="single" w:color="auto" w:sz="4" w:space="0"/>
              <w:bottom w:val="single" w:color="auto" w:sz="4" w:space="0"/>
              <w:right w:val="single" w:color="auto" w:sz="4" w:space="0"/>
            </w:tcBorders>
          </w:tcPr>
          <w:p w14:paraId="580EE77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tcBorders>
              <w:top w:val="single" w:color="auto" w:sz="4" w:space="0"/>
              <w:left w:val="single" w:color="auto" w:sz="4" w:space="0"/>
              <w:bottom w:val="single" w:color="auto" w:sz="4" w:space="0"/>
              <w:right w:val="single" w:color="auto" w:sz="4" w:space="0"/>
            </w:tcBorders>
          </w:tcPr>
          <w:p w14:paraId="038205C5">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47771D2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w:t>
            </w:r>
          </w:p>
        </w:tc>
        <w:tc>
          <w:tcPr>
            <w:tcW w:w="2160" w:type="dxa"/>
            <w:tcBorders>
              <w:top w:val="single" w:color="auto" w:sz="4" w:space="0"/>
              <w:left w:val="single" w:color="auto" w:sz="4" w:space="0"/>
              <w:bottom w:val="single" w:color="auto" w:sz="4" w:space="0"/>
              <w:right w:val="single" w:color="auto" w:sz="4" w:space="0"/>
            </w:tcBorders>
          </w:tcPr>
          <w:p w14:paraId="5669459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14:paraId="072F8B3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c>
          <w:tcPr>
            <w:tcW w:w="1107" w:type="dxa"/>
            <w:tcBorders>
              <w:top w:val="single" w:color="auto" w:sz="4" w:space="0"/>
              <w:left w:val="single" w:color="auto" w:sz="4" w:space="0"/>
              <w:bottom w:val="single" w:color="auto" w:sz="4" w:space="0"/>
              <w:right w:val="single" w:color="auto" w:sz="4" w:space="0"/>
            </w:tcBorders>
          </w:tcPr>
          <w:p w14:paraId="713C550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napToGrid w:val="0"/>
                <w:sz w:val="18"/>
                <w:lang w:val="en-GB" w:eastAsia="ko-KR" w:bidi="ar-SA"/>
              </w:rPr>
            </w:pPr>
          </w:p>
        </w:tc>
      </w:tr>
      <w:tr w14:paraId="2BB3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0" w:author="作者" w:date=""/>
        </w:trPr>
        <w:tc>
          <w:tcPr>
            <w:tcW w:w="2328" w:type="dxa"/>
            <w:tcBorders>
              <w:top w:val="single" w:color="auto" w:sz="4" w:space="0"/>
              <w:left w:val="single" w:color="auto" w:sz="4" w:space="0"/>
              <w:bottom w:val="single" w:color="auto" w:sz="4" w:space="0"/>
              <w:right w:val="single" w:color="auto" w:sz="4" w:space="0"/>
            </w:tcBorders>
          </w:tcPr>
          <w:p w14:paraId="16235A0F">
            <w:pPr>
              <w:keepNext w:val="0"/>
              <w:keepLines w:val="0"/>
              <w:widowControl w:val="0"/>
              <w:overflowPunct w:val="0"/>
              <w:autoSpaceDE w:val="0"/>
              <w:autoSpaceDN w:val="0"/>
              <w:adjustRightInd w:val="0"/>
              <w:spacing w:after="0"/>
              <w:ind w:left="227"/>
              <w:textAlignment w:val="baseline"/>
              <w:rPr>
                <w:ins w:id="401" w:author="作者" w:date=""/>
                <w:rFonts w:ascii="Arial" w:hAnsi="Arial" w:eastAsia="Times New Roman" w:cs="Times New Roman"/>
                <w:sz w:val="18"/>
                <w:lang w:val="en-GB" w:eastAsia="ja-JP" w:bidi="ar-SA"/>
              </w:rPr>
            </w:pPr>
            <w:ins w:id="402" w:author="作者">
              <w:r>
                <w:rPr>
                  <w:rFonts w:hint="eastAsia" w:ascii="Arial" w:hAnsi="Arial" w:eastAsia="Times New Roman" w:cs="Times New Roman"/>
                  <w:b/>
                  <w:bCs/>
                  <w:sz w:val="18"/>
                  <w:lang w:val="en-GB" w:eastAsia="ja-JP" w:bidi="ar-SA"/>
                </w:rPr>
                <w:t>&gt;</w:t>
              </w:r>
            </w:ins>
            <w:ins w:id="403" w:author="作者">
              <w:r>
                <w:rPr>
                  <w:rFonts w:ascii="Arial" w:hAnsi="Arial" w:eastAsia="Times New Roman" w:cs="Times New Roman"/>
                  <w:b/>
                  <w:bCs/>
                  <w:sz w:val="18"/>
                  <w:lang w:val="en-GB" w:eastAsia="ja-JP" w:bidi="ar-SA"/>
                </w:rPr>
                <w:t xml:space="preserve">&gt;Slice Measurement Initiation Result </w:t>
              </w:r>
            </w:ins>
          </w:p>
        </w:tc>
        <w:tc>
          <w:tcPr>
            <w:tcW w:w="1080" w:type="dxa"/>
            <w:tcBorders>
              <w:top w:val="single" w:color="auto" w:sz="4" w:space="0"/>
              <w:left w:val="single" w:color="auto" w:sz="4" w:space="0"/>
              <w:bottom w:val="single" w:color="auto" w:sz="4" w:space="0"/>
              <w:right w:val="single" w:color="auto" w:sz="4" w:space="0"/>
            </w:tcBorders>
          </w:tcPr>
          <w:p w14:paraId="15A70687">
            <w:pPr>
              <w:keepNext w:val="0"/>
              <w:keepLines w:val="0"/>
              <w:widowControl w:val="0"/>
              <w:overflowPunct w:val="0"/>
              <w:autoSpaceDE w:val="0"/>
              <w:autoSpaceDN w:val="0"/>
              <w:adjustRightInd w:val="0"/>
              <w:spacing w:after="0"/>
              <w:textAlignment w:val="baseline"/>
              <w:rPr>
                <w:ins w:id="404" w:author="作者" w:date=""/>
                <w:rFonts w:ascii="Arial" w:hAnsi="Arial" w:eastAsia="Times New Roman" w:cs="Times New Roman"/>
                <w:sz w:val="18"/>
                <w:lang w:val="en-GB" w:eastAsia="ja-JP" w:bidi="ar-SA"/>
              </w:rPr>
            </w:pPr>
            <w:ins w:id="405" w:author="作者">
              <w:r>
                <w:rPr>
                  <w:rFonts w:hint="eastAsia" w:ascii="Arial" w:hAnsi="Arial" w:eastAsia="宋体" w:cs="Times New Roman"/>
                  <w:sz w:val="18"/>
                  <w:lang w:val="en-GB" w:eastAsia="zh-CN" w:bidi="ar-SA"/>
                </w:rPr>
                <w:t>O</w:t>
              </w:r>
            </w:ins>
          </w:p>
        </w:tc>
        <w:tc>
          <w:tcPr>
            <w:tcW w:w="900" w:type="dxa"/>
            <w:tcBorders>
              <w:top w:val="single" w:color="auto" w:sz="4" w:space="0"/>
              <w:left w:val="single" w:color="auto" w:sz="4" w:space="0"/>
              <w:bottom w:val="single" w:color="auto" w:sz="4" w:space="0"/>
              <w:right w:val="single" w:color="auto" w:sz="4" w:space="0"/>
            </w:tcBorders>
          </w:tcPr>
          <w:p w14:paraId="67B64B1D">
            <w:pPr>
              <w:keepNext w:val="0"/>
              <w:keepLines w:val="0"/>
              <w:widowControl w:val="0"/>
              <w:overflowPunct w:val="0"/>
              <w:autoSpaceDE w:val="0"/>
              <w:autoSpaceDN w:val="0"/>
              <w:adjustRightInd w:val="0"/>
              <w:spacing w:after="0"/>
              <w:textAlignment w:val="baseline"/>
              <w:rPr>
                <w:ins w:id="406" w:author="作者" w:date=""/>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5D363B61">
            <w:pPr>
              <w:keepNext w:val="0"/>
              <w:keepLines w:val="0"/>
              <w:widowControl w:val="0"/>
              <w:overflowPunct w:val="0"/>
              <w:autoSpaceDE w:val="0"/>
              <w:autoSpaceDN w:val="0"/>
              <w:adjustRightInd w:val="0"/>
              <w:spacing w:after="0"/>
              <w:textAlignment w:val="baseline"/>
              <w:rPr>
                <w:ins w:id="407" w:author="作者" w:date=""/>
                <w:rFonts w:ascii="Arial" w:hAnsi="Arial" w:eastAsia="Times New Roman" w:cs="Times New Roman"/>
                <w:sz w:val="18"/>
                <w:lang w:val="en-GB" w:eastAsia="ja-JP" w:bidi="ar-SA"/>
              </w:rPr>
            </w:pPr>
            <w:ins w:id="408" w:author="作者">
              <w:r>
                <w:rPr>
                  <w:rFonts w:hint="eastAsia" w:ascii="Arial" w:hAnsi="Arial" w:eastAsia="宋体" w:cs="Times New Roman"/>
                  <w:sz w:val="18"/>
                  <w:lang w:val="en-GB" w:eastAsia="zh-CN" w:bidi="ar-SA"/>
                </w:rPr>
                <w:t>9</w:t>
              </w:r>
            </w:ins>
            <w:ins w:id="409" w:author="作者">
              <w:r>
                <w:rPr>
                  <w:rFonts w:ascii="Arial" w:hAnsi="Arial" w:eastAsia="宋体" w:cs="Times New Roman"/>
                  <w:sz w:val="18"/>
                  <w:lang w:val="en-GB" w:eastAsia="zh-CN" w:bidi="ar-SA"/>
                </w:rPr>
                <w:t>.2.3.x1</w:t>
              </w:r>
            </w:ins>
          </w:p>
        </w:tc>
        <w:tc>
          <w:tcPr>
            <w:tcW w:w="2160" w:type="dxa"/>
            <w:tcBorders>
              <w:top w:val="single" w:color="auto" w:sz="4" w:space="0"/>
              <w:left w:val="single" w:color="auto" w:sz="4" w:space="0"/>
              <w:bottom w:val="single" w:color="auto" w:sz="4" w:space="0"/>
              <w:right w:val="single" w:color="auto" w:sz="4" w:space="0"/>
            </w:tcBorders>
          </w:tcPr>
          <w:p w14:paraId="1C025F83">
            <w:pPr>
              <w:keepNext w:val="0"/>
              <w:keepLines w:val="0"/>
              <w:widowControl w:val="0"/>
              <w:overflowPunct w:val="0"/>
              <w:autoSpaceDE w:val="0"/>
              <w:autoSpaceDN w:val="0"/>
              <w:adjustRightInd w:val="0"/>
              <w:spacing w:after="0"/>
              <w:textAlignment w:val="baseline"/>
              <w:rPr>
                <w:ins w:id="410" w:author="作者" w:date=""/>
                <w:rFonts w:ascii="Arial" w:hAnsi="Arial" w:eastAsia="Times New Roman" w:cs="Times New Roman"/>
                <w:sz w:val="18"/>
                <w:lang w:val="en-GB" w:eastAsia="ja-JP" w:bidi="ar-SA"/>
              </w:rPr>
            </w:pPr>
            <w:ins w:id="411" w:author="作者">
              <w:r>
                <w:rPr>
                  <w:rFonts w:ascii="Arial" w:hAnsi="Arial" w:eastAsia="Times New Roman" w:cs="Times New Roman"/>
                  <w:sz w:val="18"/>
                  <w:lang w:val="en-GB" w:eastAsia="ja-JP" w:bidi="ar-SA"/>
                </w:rPr>
                <w:t>List of measurement objects that failed to be initiated per slice.</w:t>
              </w:r>
            </w:ins>
          </w:p>
        </w:tc>
        <w:tc>
          <w:tcPr>
            <w:tcW w:w="1080" w:type="dxa"/>
            <w:tcBorders>
              <w:top w:val="single" w:color="auto" w:sz="4" w:space="0"/>
              <w:left w:val="single" w:color="auto" w:sz="4" w:space="0"/>
              <w:bottom w:val="single" w:color="auto" w:sz="4" w:space="0"/>
              <w:right w:val="single" w:color="auto" w:sz="4" w:space="0"/>
            </w:tcBorders>
          </w:tcPr>
          <w:p w14:paraId="7E62787B">
            <w:pPr>
              <w:keepNext w:val="0"/>
              <w:keepLines w:val="0"/>
              <w:widowControl w:val="0"/>
              <w:overflowPunct w:val="0"/>
              <w:autoSpaceDE w:val="0"/>
              <w:autoSpaceDN w:val="0"/>
              <w:adjustRightInd w:val="0"/>
              <w:spacing w:after="0"/>
              <w:jc w:val="center"/>
              <w:textAlignment w:val="baseline"/>
              <w:rPr>
                <w:ins w:id="412" w:author="作者" w:date=""/>
                <w:rFonts w:ascii="Arial" w:hAnsi="Arial" w:eastAsia="Times New Roman" w:cs="Times New Roman"/>
                <w:sz w:val="18"/>
                <w:lang w:val="en-GB" w:eastAsia="zh-CN" w:bidi="ar-SA"/>
              </w:rPr>
            </w:pPr>
            <w:ins w:id="413" w:author="作者">
              <w:r>
                <w:rPr>
                  <w:rFonts w:ascii="Arial" w:hAnsi="Arial" w:eastAsia="Times New Roman" w:cs="Times New Roman"/>
                  <w:sz w:val="18"/>
                  <w:lang w:val="en-GB" w:eastAsia="zh-CN" w:bidi="ar-SA"/>
                </w:rPr>
                <w:t>YES</w:t>
              </w:r>
            </w:ins>
          </w:p>
        </w:tc>
        <w:tc>
          <w:tcPr>
            <w:tcW w:w="1107" w:type="dxa"/>
            <w:tcBorders>
              <w:top w:val="single" w:color="auto" w:sz="4" w:space="0"/>
              <w:left w:val="single" w:color="auto" w:sz="4" w:space="0"/>
              <w:bottom w:val="single" w:color="auto" w:sz="4" w:space="0"/>
              <w:right w:val="single" w:color="auto" w:sz="4" w:space="0"/>
            </w:tcBorders>
          </w:tcPr>
          <w:p w14:paraId="3912E134">
            <w:pPr>
              <w:keepNext w:val="0"/>
              <w:keepLines w:val="0"/>
              <w:widowControl w:val="0"/>
              <w:overflowPunct w:val="0"/>
              <w:autoSpaceDE w:val="0"/>
              <w:autoSpaceDN w:val="0"/>
              <w:adjustRightInd w:val="0"/>
              <w:spacing w:after="0"/>
              <w:jc w:val="center"/>
              <w:textAlignment w:val="baseline"/>
              <w:rPr>
                <w:ins w:id="414" w:author="作者" w:date=""/>
                <w:rFonts w:ascii="Arial" w:hAnsi="Arial" w:eastAsia="宋体" w:cs="Times New Roman"/>
                <w:snapToGrid w:val="0"/>
                <w:sz w:val="18"/>
                <w:lang w:val="en-GB" w:eastAsia="zh-CN" w:bidi="ar-SA"/>
              </w:rPr>
            </w:pPr>
            <w:ins w:id="415" w:author="作者">
              <w:r>
                <w:rPr>
                  <w:rFonts w:ascii="Arial" w:hAnsi="Arial" w:eastAsia="宋体" w:cs="Times New Roman"/>
                  <w:snapToGrid w:val="0"/>
                  <w:sz w:val="18"/>
                  <w:lang w:val="en-GB" w:eastAsia="zh-CN" w:bidi="ar-SA"/>
                </w:rPr>
                <w:t>reject</w:t>
              </w:r>
            </w:ins>
          </w:p>
        </w:tc>
      </w:tr>
      <w:tr w14:paraId="4689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14:paraId="3C1CEBC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Criticality Diagnostics</w:t>
            </w:r>
          </w:p>
        </w:tc>
        <w:tc>
          <w:tcPr>
            <w:tcW w:w="1080" w:type="dxa"/>
            <w:tcBorders>
              <w:top w:val="single" w:color="auto" w:sz="4" w:space="0"/>
              <w:left w:val="single" w:color="auto" w:sz="4" w:space="0"/>
              <w:bottom w:val="single" w:color="auto" w:sz="4" w:space="0"/>
              <w:right w:val="single" w:color="auto" w:sz="4" w:space="0"/>
            </w:tcBorders>
          </w:tcPr>
          <w:p w14:paraId="540E881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900" w:type="dxa"/>
            <w:tcBorders>
              <w:top w:val="single" w:color="auto" w:sz="4" w:space="0"/>
              <w:left w:val="single" w:color="auto" w:sz="4" w:space="0"/>
              <w:bottom w:val="single" w:color="auto" w:sz="4" w:space="0"/>
              <w:right w:val="single" w:color="auto" w:sz="4" w:space="0"/>
            </w:tcBorders>
          </w:tcPr>
          <w:p w14:paraId="7F64B50D">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tcPr>
          <w:p w14:paraId="503B68B4">
            <w:pPr>
              <w:keepNext w:val="0"/>
              <w:keepLines w:val="0"/>
              <w:widowControl w:val="0"/>
              <w:overflowPunct w:val="0"/>
              <w:autoSpaceDE w:val="0"/>
              <w:autoSpaceDN w:val="0"/>
              <w:adjustRightInd w:val="0"/>
              <w:spacing w:after="0"/>
              <w:textAlignment w:val="baseline"/>
              <w:rPr>
                <w:rFonts w:ascii="Arial" w:hAnsi="Arial" w:eastAsia="Times New Roman" w:cs="Times New Roman"/>
                <w:sz w:val="18"/>
                <w:highlight w:val="yellow"/>
                <w:lang w:val="en-GB" w:eastAsia="ja-JP" w:bidi="ar-SA"/>
              </w:rPr>
            </w:pPr>
            <w:r>
              <w:rPr>
                <w:rFonts w:ascii="Arial" w:hAnsi="Arial" w:eastAsia="Times New Roman" w:cs="Times New Roman"/>
                <w:sz w:val="18"/>
                <w:lang w:val="en-GB" w:eastAsia="ja-JP" w:bidi="ar-SA"/>
              </w:rPr>
              <w:t>9.2.3.3</w:t>
            </w:r>
          </w:p>
        </w:tc>
        <w:tc>
          <w:tcPr>
            <w:tcW w:w="2160" w:type="dxa"/>
            <w:tcBorders>
              <w:top w:val="single" w:color="auto" w:sz="4" w:space="0"/>
              <w:left w:val="single" w:color="auto" w:sz="4" w:space="0"/>
              <w:bottom w:val="single" w:color="auto" w:sz="4" w:space="0"/>
              <w:right w:val="single" w:color="auto" w:sz="4" w:space="0"/>
            </w:tcBorders>
          </w:tcPr>
          <w:p w14:paraId="4E3038F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C7A2CD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7" w:type="dxa"/>
            <w:tcBorders>
              <w:top w:val="single" w:color="auto" w:sz="4" w:space="0"/>
              <w:left w:val="single" w:color="auto" w:sz="4" w:space="0"/>
              <w:bottom w:val="single" w:color="auto" w:sz="4" w:space="0"/>
              <w:right w:val="single" w:color="auto" w:sz="4" w:space="0"/>
            </w:tcBorders>
          </w:tcPr>
          <w:p w14:paraId="75D1D8A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bl>
    <w:p w14:paraId="4E9FD58B">
      <w:pPr>
        <w:overflowPunct w:val="0"/>
        <w:autoSpaceDE w:val="0"/>
        <w:autoSpaceDN w:val="0"/>
        <w:adjustRightInd w:val="0"/>
        <w:spacing w:before="0" w:after="180"/>
        <w:textAlignment w:val="baseline"/>
        <w:rPr>
          <w:rFonts w:ascii="Times New Roman" w:hAnsi="Times New Roman" w:eastAsia="Times New Roman" w:cs="Times New Roman"/>
          <w:szCs w:val="20"/>
          <w:lang w:val="en-GB" w:eastAsia="ko-KR"/>
        </w:rPr>
      </w:pPr>
    </w:p>
    <w:p w14:paraId="72814708">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BA4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0DB59786">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3E274"/>
    <w:multiLevelType w:val="singleLevel"/>
    <w:tmpl w:val="F0E3E274"/>
    <w:lvl w:ilvl="0" w:tentative="0">
      <w:start w:val="1"/>
      <w:numFmt w:val="decimal"/>
      <w:suff w:val="space"/>
      <w:lvlText w:val="[%1]"/>
      <w:lvlJc w:val="left"/>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1"/>
  </w:num>
  <w:num w:numId="3">
    <w:abstractNumId w:val="7"/>
  </w:num>
  <w:num w:numId="4">
    <w:abstractNumId w:val="6"/>
  </w:num>
  <w:num w:numId="5">
    <w:abstractNumId w:val="2"/>
  </w:num>
  <w:num w:numId="6">
    <w:abstractNumId w:val="3"/>
  </w:num>
  <w:num w:numId="7">
    <w:abstractNumId w:val="5"/>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7E"/>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5F2"/>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20"/>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721"/>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EC5"/>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11"/>
    <w:rsid w:val="000D2DA2"/>
    <w:rsid w:val="000D2E89"/>
    <w:rsid w:val="000D2FEC"/>
    <w:rsid w:val="000D3313"/>
    <w:rsid w:val="000D36D1"/>
    <w:rsid w:val="000D37E0"/>
    <w:rsid w:val="000D3A32"/>
    <w:rsid w:val="000D3BB8"/>
    <w:rsid w:val="000D3D9F"/>
    <w:rsid w:val="000D4301"/>
    <w:rsid w:val="000D4473"/>
    <w:rsid w:val="000D45EA"/>
    <w:rsid w:val="000D47BC"/>
    <w:rsid w:val="000D4A84"/>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9D"/>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DE4"/>
    <w:rsid w:val="00113E8C"/>
    <w:rsid w:val="001142EE"/>
    <w:rsid w:val="001142F1"/>
    <w:rsid w:val="00114488"/>
    <w:rsid w:val="00114574"/>
    <w:rsid w:val="00114604"/>
    <w:rsid w:val="00114D87"/>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898"/>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B1F"/>
    <w:rsid w:val="00141D7C"/>
    <w:rsid w:val="00142806"/>
    <w:rsid w:val="00142BC0"/>
    <w:rsid w:val="00142BD5"/>
    <w:rsid w:val="00143185"/>
    <w:rsid w:val="00143576"/>
    <w:rsid w:val="0014366B"/>
    <w:rsid w:val="00143672"/>
    <w:rsid w:val="001436CC"/>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598"/>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D8A"/>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6A5"/>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9CB"/>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DD5"/>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7"/>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59"/>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1AE"/>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6FA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A52"/>
    <w:rsid w:val="001D3DDA"/>
    <w:rsid w:val="001D3E66"/>
    <w:rsid w:val="001D3EDC"/>
    <w:rsid w:val="001D3FC3"/>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66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CCE"/>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0EFF"/>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049"/>
    <w:rsid w:val="00213128"/>
    <w:rsid w:val="0021312D"/>
    <w:rsid w:val="002131DF"/>
    <w:rsid w:val="00213236"/>
    <w:rsid w:val="0021323A"/>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71"/>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970"/>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8E2"/>
    <w:rsid w:val="00235A39"/>
    <w:rsid w:val="00235A80"/>
    <w:rsid w:val="00235B82"/>
    <w:rsid w:val="00235CD2"/>
    <w:rsid w:val="00235D76"/>
    <w:rsid w:val="00235DE5"/>
    <w:rsid w:val="00236040"/>
    <w:rsid w:val="0023617B"/>
    <w:rsid w:val="002361F6"/>
    <w:rsid w:val="00236273"/>
    <w:rsid w:val="00236279"/>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06"/>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836"/>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A55"/>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A8"/>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120"/>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189"/>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3B"/>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69D"/>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B4D"/>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2F4"/>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160"/>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5B0B"/>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364"/>
    <w:rsid w:val="003346CF"/>
    <w:rsid w:val="003346E4"/>
    <w:rsid w:val="003348A7"/>
    <w:rsid w:val="0033498C"/>
    <w:rsid w:val="00334A89"/>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663"/>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0E5"/>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87B"/>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1E72"/>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57"/>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129"/>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22"/>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73"/>
    <w:rsid w:val="003B0680"/>
    <w:rsid w:val="003B06BE"/>
    <w:rsid w:val="003B078E"/>
    <w:rsid w:val="003B0AF2"/>
    <w:rsid w:val="003B0D4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ACB"/>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88"/>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553"/>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56"/>
    <w:rsid w:val="00432F81"/>
    <w:rsid w:val="0043307A"/>
    <w:rsid w:val="0043325C"/>
    <w:rsid w:val="0043334F"/>
    <w:rsid w:val="0043381A"/>
    <w:rsid w:val="004338E4"/>
    <w:rsid w:val="00433C05"/>
    <w:rsid w:val="00433C6E"/>
    <w:rsid w:val="00433E4C"/>
    <w:rsid w:val="00433F38"/>
    <w:rsid w:val="004344A2"/>
    <w:rsid w:val="004344A3"/>
    <w:rsid w:val="0043483B"/>
    <w:rsid w:val="004348A9"/>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42"/>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CBA"/>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0A1"/>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7F5"/>
    <w:rsid w:val="004C2823"/>
    <w:rsid w:val="004C29BF"/>
    <w:rsid w:val="004C2A0F"/>
    <w:rsid w:val="004C2B9D"/>
    <w:rsid w:val="004C2DD5"/>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2DA"/>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35E"/>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9B5"/>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35"/>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1F8"/>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0D96"/>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C9D"/>
    <w:rsid w:val="00545402"/>
    <w:rsid w:val="0054545B"/>
    <w:rsid w:val="005457B3"/>
    <w:rsid w:val="00545FDB"/>
    <w:rsid w:val="00545FE7"/>
    <w:rsid w:val="00546039"/>
    <w:rsid w:val="005461DD"/>
    <w:rsid w:val="005461F8"/>
    <w:rsid w:val="0054627D"/>
    <w:rsid w:val="00546520"/>
    <w:rsid w:val="00546A1C"/>
    <w:rsid w:val="00546E84"/>
    <w:rsid w:val="00546EA1"/>
    <w:rsid w:val="005473C5"/>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451"/>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DC1"/>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AA7"/>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58B"/>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6F0"/>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41E"/>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551"/>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A8"/>
    <w:rsid w:val="00671FC2"/>
    <w:rsid w:val="006723DD"/>
    <w:rsid w:val="0067240C"/>
    <w:rsid w:val="006727C9"/>
    <w:rsid w:val="00672A4E"/>
    <w:rsid w:val="00672A6E"/>
    <w:rsid w:val="00672ACA"/>
    <w:rsid w:val="00672CD0"/>
    <w:rsid w:val="00672DBF"/>
    <w:rsid w:val="00673119"/>
    <w:rsid w:val="006731CE"/>
    <w:rsid w:val="00673451"/>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42"/>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8F2"/>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DAC"/>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7B8"/>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69"/>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91A"/>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AEB"/>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635"/>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6F"/>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183"/>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50"/>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5F67"/>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1F04"/>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E16"/>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66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042"/>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1F"/>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CE5"/>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8B6"/>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3BA"/>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35"/>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A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85"/>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B1A"/>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BA9"/>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B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D6D"/>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6E6D"/>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6D"/>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A0"/>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592"/>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C2"/>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14"/>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AAB"/>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4F"/>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D2"/>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75C"/>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F97"/>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69"/>
    <w:rsid w:val="009540FF"/>
    <w:rsid w:val="00954480"/>
    <w:rsid w:val="009544EA"/>
    <w:rsid w:val="009544F9"/>
    <w:rsid w:val="00954748"/>
    <w:rsid w:val="00954956"/>
    <w:rsid w:val="00954D4A"/>
    <w:rsid w:val="00954F4F"/>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06"/>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387"/>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6E1"/>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81"/>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67C"/>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116"/>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8"/>
    <w:rsid w:val="009D190C"/>
    <w:rsid w:val="009D241E"/>
    <w:rsid w:val="009D2575"/>
    <w:rsid w:val="009D2690"/>
    <w:rsid w:val="009D290E"/>
    <w:rsid w:val="009D2975"/>
    <w:rsid w:val="009D2B47"/>
    <w:rsid w:val="009D2EE8"/>
    <w:rsid w:val="009D3284"/>
    <w:rsid w:val="009D37C3"/>
    <w:rsid w:val="009D3838"/>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D7E51"/>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53E"/>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2E64"/>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CD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5F44"/>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44A"/>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83"/>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A65"/>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37"/>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1FC0"/>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492"/>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3AD"/>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BE5"/>
    <w:rsid w:val="00AD4DDC"/>
    <w:rsid w:val="00AD4E81"/>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04"/>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A57"/>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6D8"/>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5B5"/>
    <w:rsid w:val="00B17776"/>
    <w:rsid w:val="00B178EB"/>
    <w:rsid w:val="00B17916"/>
    <w:rsid w:val="00B17A00"/>
    <w:rsid w:val="00B17C10"/>
    <w:rsid w:val="00B17C27"/>
    <w:rsid w:val="00B17D01"/>
    <w:rsid w:val="00B17D23"/>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4"/>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A48"/>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902"/>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74"/>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C"/>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4B5"/>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DAC"/>
    <w:rsid w:val="00C3708F"/>
    <w:rsid w:val="00C37211"/>
    <w:rsid w:val="00C3739E"/>
    <w:rsid w:val="00C37474"/>
    <w:rsid w:val="00C374AD"/>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379"/>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41"/>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6FB"/>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55D"/>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DBE"/>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9A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65"/>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B61"/>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5EF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A16"/>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401"/>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954"/>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D8"/>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550"/>
    <w:rsid w:val="00D878A9"/>
    <w:rsid w:val="00D87A85"/>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17"/>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2C5"/>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3A7"/>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5F5"/>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08F"/>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4F5"/>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8F"/>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297"/>
    <w:rsid w:val="00E14339"/>
    <w:rsid w:val="00E1434D"/>
    <w:rsid w:val="00E143F4"/>
    <w:rsid w:val="00E144F4"/>
    <w:rsid w:val="00E144F7"/>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E98"/>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D8B"/>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2D7"/>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2FFD"/>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9F3"/>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BC4"/>
    <w:rsid w:val="00E70D53"/>
    <w:rsid w:val="00E70D8A"/>
    <w:rsid w:val="00E70EB1"/>
    <w:rsid w:val="00E712F5"/>
    <w:rsid w:val="00E71A1B"/>
    <w:rsid w:val="00E71B9B"/>
    <w:rsid w:val="00E71F29"/>
    <w:rsid w:val="00E71FF8"/>
    <w:rsid w:val="00E72406"/>
    <w:rsid w:val="00E7256A"/>
    <w:rsid w:val="00E72712"/>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3CEA"/>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6B5"/>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3"/>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0BE"/>
    <w:rsid w:val="00EC546D"/>
    <w:rsid w:val="00EC5538"/>
    <w:rsid w:val="00EC5568"/>
    <w:rsid w:val="00EC5576"/>
    <w:rsid w:val="00EC570D"/>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2E0"/>
    <w:rsid w:val="00EF74AB"/>
    <w:rsid w:val="00EF74ED"/>
    <w:rsid w:val="00EF753C"/>
    <w:rsid w:val="00EF7560"/>
    <w:rsid w:val="00EF788B"/>
    <w:rsid w:val="00EF7960"/>
    <w:rsid w:val="00EF7C93"/>
    <w:rsid w:val="00EF7D3D"/>
    <w:rsid w:val="00F000D1"/>
    <w:rsid w:val="00F00143"/>
    <w:rsid w:val="00F001E6"/>
    <w:rsid w:val="00F003E2"/>
    <w:rsid w:val="00F00626"/>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7C"/>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B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75C"/>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692"/>
    <w:rsid w:val="00F348A8"/>
    <w:rsid w:val="00F34A39"/>
    <w:rsid w:val="00F34DA9"/>
    <w:rsid w:val="00F34E7E"/>
    <w:rsid w:val="00F34F81"/>
    <w:rsid w:val="00F35481"/>
    <w:rsid w:val="00F355D9"/>
    <w:rsid w:val="00F357C8"/>
    <w:rsid w:val="00F35907"/>
    <w:rsid w:val="00F35CB4"/>
    <w:rsid w:val="00F36137"/>
    <w:rsid w:val="00F36153"/>
    <w:rsid w:val="00F3617C"/>
    <w:rsid w:val="00F36427"/>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215"/>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3A9"/>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151"/>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813"/>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A1"/>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9B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9"/>
    <w:rsid w:val="00F9566A"/>
    <w:rsid w:val="00F9566C"/>
    <w:rsid w:val="00F95B4A"/>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08"/>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8FA"/>
    <w:rsid w:val="00FD4AA7"/>
    <w:rsid w:val="00FD531B"/>
    <w:rsid w:val="00FD5342"/>
    <w:rsid w:val="00FD5417"/>
    <w:rsid w:val="00FD54F2"/>
    <w:rsid w:val="00FD5FC2"/>
    <w:rsid w:val="00FD610B"/>
    <w:rsid w:val="00FD6295"/>
    <w:rsid w:val="00FD6330"/>
    <w:rsid w:val="00FD6638"/>
    <w:rsid w:val="00FD668A"/>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4CE"/>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5F93"/>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20D"/>
    <w:rsid w:val="00FF030D"/>
    <w:rsid w:val="00FF06C3"/>
    <w:rsid w:val="00FF0B05"/>
    <w:rsid w:val="00FF12EA"/>
    <w:rsid w:val="00FF15F0"/>
    <w:rsid w:val="00FF15FF"/>
    <w:rsid w:val="00FF16CD"/>
    <w:rsid w:val="00FF16F2"/>
    <w:rsid w:val="00FF1707"/>
    <w:rsid w:val="00FF176A"/>
    <w:rsid w:val="00FF1773"/>
    <w:rsid w:val="00FF18E6"/>
    <w:rsid w:val="00FF197F"/>
    <w:rsid w:val="00FF1E6F"/>
    <w:rsid w:val="00FF1EEF"/>
    <w:rsid w:val="00FF1F41"/>
    <w:rsid w:val="00FF1F4D"/>
    <w:rsid w:val="00FF2137"/>
    <w:rsid w:val="00FF2442"/>
    <w:rsid w:val="00FF2516"/>
    <w:rsid w:val="00FF258A"/>
    <w:rsid w:val="00FF258F"/>
    <w:rsid w:val="00FF2621"/>
    <w:rsid w:val="00FF2638"/>
    <w:rsid w:val="00FF2985"/>
    <w:rsid w:val="00FF2DB7"/>
    <w:rsid w:val="00FF303B"/>
    <w:rsid w:val="00FF3295"/>
    <w:rsid w:val="00FF34CE"/>
    <w:rsid w:val="00FF36BD"/>
    <w:rsid w:val="00FF394B"/>
    <w:rsid w:val="00FF3964"/>
    <w:rsid w:val="00FF3CE5"/>
    <w:rsid w:val="00FF3E10"/>
    <w:rsid w:val="00FF3E91"/>
    <w:rsid w:val="00FF40EF"/>
    <w:rsid w:val="00FF4120"/>
    <w:rsid w:val="00FF41DC"/>
    <w:rsid w:val="00FF4250"/>
    <w:rsid w:val="00FF44E2"/>
    <w:rsid w:val="00FF45FC"/>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183"/>
    <w:rsid w:val="00FF72E5"/>
    <w:rsid w:val="00FF7417"/>
    <w:rsid w:val="00FF74E3"/>
    <w:rsid w:val="00FF7593"/>
    <w:rsid w:val="00FF776F"/>
    <w:rsid w:val="00FF793A"/>
    <w:rsid w:val="00FF7BBF"/>
    <w:rsid w:val="00FF7DC0"/>
    <w:rsid w:val="01002B34"/>
    <w:rsid w:val="010C0545"/>
    <w:rsid w:val="010E72CB"/>
    <w:rsid w:val="01113698"/>
    <w:rsid w:val="011A0295"/>
    <w:rsid w:val="011D2DD1"/>
    <w:rsid w:val="01205CD5"/>
    <w:rsid w:val="012C1448"/>
    <w:rsid w:val="012D0F86"/>
    <w:rsid w:val="01304339"/>
    <w:rsid w:val="0149515B"/>
    <w:rsid w:val="015C72E6"/>
    <w:rsid w:val="016908DE"/>
    <w:rsid w:val="016B1BE3"/>
    <w:rsid w:val="016C134C"/>
    <w:rsid w:val="016E5340"/>
    <w:rsid w:val="01995BAA"/>
    <w:rsid w:val="019E58B5"/>
    <w:rsid w:val="01B4441D"/>
    <w:rsid w:val="01C13330"/>
    <w:rsid w:val="01CA5DF6"/>
    <w:rsid w:val="01CB767E"/>
    <w:rsid w:val="01CD74F2"/>
    <w:rsid w:val="01E2696E"/>
    <w:rsid w:val="01E626CD"/>
    <w:rsid w:val="01E96C2E"/>
    <w:rsid w:val="01F77248"/>
    <w:rsid w:val="020D6ADB"/>
    <w:rsid w:val="02186410"/>
    <w:rsid w:val="02231391"/>
    <w:rsid w:val="024160A4"/>
    <w:rsid w:val="02451546"/>
    <w:rsid w:val="02563140"/>
    <w:rsid w:val="025C6857"/>
    <w:rsid w:val="026033F5"/>
    <w:rsid w:val="02636455"/>
    <w:rsid w:val="02674767"/>
    <w:rsid w:val="02824C2E"/>
    <w:rsid w:val="029253FF"/>
    <w:rsid w:val="029D325A"/>
    <w:rsid w:val="02A1426C"/>
    <w:rsid w:val="02A375A9"/>
    <w:rsid w:val="02A62E4D"/>
    <w:rsid w:val="02A93B2F"/>
    <w:rsid w:val="02AB476E"/>
    <w:rsid w:val="02B67511"/>
    <w:rsid w:val="02B94663"/>
    <w:rsid w:val="02C24393"/>
    <w:rsid w:val="02C82E73"/>
    <w:rsid w:val="02C8629C"/>
    <w:rsid w:val="02EC2C17"/>
    <w:rsid w:val="02F019DF"/>
    <w:rsid w:val="02F24EE2"/>
    <w:rsid w:val="03042100"/>
    <w:rsid w:val="03052C97"/>
    <w:rsid w:val="030C5A8C"/>
    <w:rsid w:val="030E7406"/>
    <w:rsid w:val="03111EA9"/>
    <w:rsid w:val="0315639B"/>
    <w:rsid w:val="03187320"/>
    <w:rsid w:val="031D702B"/>
    <w:rsid w:val="0324731C"/>
    <w:rsid w:val="032513FC"/>
    <w:rsid w:val="033D0292"/>
    <w:rsid w:val="034858F1"/>
    <w:rsid w:val="03492FFE"/>
    <w:rsid w:val="034F563D"/>
    <w:rsid w:val="03507B8A"/>
    <w:rsid w:val="03561F09"/>
    <w:rsid w:val="035B158C"/>
    <w:rsid w:val="035B4911"/>
    <w:rsid w:val="03614CFF"/>
    <w:rsid w:val="03647DF4"/>
    <w:rsid w:val="03712A1B"/>
    <w:rsid w:val="03772BBD"/>
    <w:rsid w:val="03786440"/>
    <w:rsid w:val="03823061"/>
    <w:rsid w:val="03941098"/>
    <w:rsid w:val="03CB6333"/>
    <w:rsid w:val="03D55C30"/>
    <w:rsid w:val="03D56A09"/>
    <w:rsid w:val="03DA64BE"/>
    <w:rsid w:val="03DF598A"/>
    <w:rsid w:val="03EB19C0"/>
    <w:rsid w:val="03F30A28"/>
    <w:rsid w:val="03FA233F"/>
    <w:rsid w:val="0425785D"/>
    <w:rsid w:val="042652DF"/>
    <w:rsid w:val="04272D60"/>
    <w:rsid w:val="04274667"/>
    <w:rsid w:val="04294F27"/>
    <w:rsid w:val="043C7483"/>
    <w:rsid w:val="0459572E"/>
    <w:rsid w:val="047F7442"/>
    <w:rsid w:val="04812C89"/>
    <w:rsid w:val="04825A94"/>
    <w:rsid w:val="04874524"/>
    <w:rsid w:val="048E0100"/>
    <w:rsid w:val="04A05F13"/>
    <w:rsid w:val="04AC5B58"/>
    <w:rsid w:val="04C44DDD"/>
    <w:rsid w:val="04DD777D"/>
    <w:rsid w:val="04E8759B"/>
    <w:rsid w:val="04EC3DA3"/>
    <w:rsid w:val="04F2372E"/>
    <w:rsid w:val="05074108"/>
    <w:rsid w:val="050A3ABE"/>
    <w:rsid w:val="050A7596"/>
    <w:rsid w:val="050C5C0D"/>
    <w:rsid w:val="05110760"/>
    <w:rsid w:val="051922E9"/>
    <w:rsid w:val="051B326D"/>
    <w:rsid w:val="052E228E"/>
    <w:rsid w:val="052E6A0B"/>
    <w:rsid w:val="052F7D10"/>
    <w:rsid w:val="0537511C"/>
    <w:rsid w:val="053B3C2B"/>
    <w:rsid w:val="05423A5C"/>
    <w:rsid w:val="05487650"/>
    <w:rsid w:val="054F27C3"/>
    <w:rsid w:val="055A1E59"/>
    <w:rsid w:val="05605401"/>
    <w:rsid w:val="057F0D93"/>
    <w:rsid w:val="05974544"/>
    <w:rsid w:val="05AB50DB"/>
    <w:rsid w:val="05EB5EC4"/>
    <w:rsid w:val="05FA7E58"/>
    <w:rsid w:val="05FF4B65"/>
    <w:rsid w:val="06021ED4"/>
    <w:rsid w:val="061017C3"/>
    <w:rsid w:val="061649DD"/>
    <w:rsid w:val="061B4B5E"/>
    <w:rsid w:val="061C410F"/>
    <w:rsid w:val="063837DE"/>
    <w:rsid w:val="063A1FAE"/>
    <w:rsid w:val="063B1146"/>
    <w:rsid w:val="06405AE0"/>
    <w:rsid w:val="06512C4B"/>
    <w:rsid w:val="066E2C1A"/>
    <w:rsid w:val="0677352A"/>
    <w:rsid w:val="068C566F"/>
    <w:rsid w:val="0691088C"/>
    <w:rsid w:val="069353D8"/>
    <w:rsid w:val="06A810EE"/>
    <w:rsid w:val="06AB2A7F"/>
    <w:rsid w:val="06AB4C7D"/>
    <w:rsid w:val="06AD0181"/>
    <w:rsid w:val="06AE390B"/>
    <w:rsid w:val="06B66892"/>
    <w:rsid w:val="06C013A0"/>
    <w:rsid w:val="06C70D2A"/>
    <w:rsid w:val="06E520C7"/>
    <w:rsid w:val="06E87510"/>
    <w:rsid w:val="06E92564"/>
    <w:rsid w:val="06EC1A96"/>
    <w:rsid w:val="06F326A9"/>
    <w:rsid w:val="06FB3076"/>
    <w:rsid w:val="0701348E"/>
    <w:rsid w:val="070461A1"/>
    <w:rsid w:val="07117EA5"/>
    <w:rsid w:val="071B07B5"/>
    <w:rsid w:val="071F17A7"/>
    <w:rsid w:val="071F70B6"/>
    <w:rsid w:val="073A6E07"/>
    <w:rsid w:val="074B2050"/>
    <w:rsid w:val="074C2E3E"/>
    <w:rsid w:val="07514512"/>
    <w:rsid w:val="07654B19"/>
    <w:rsid w:val="07713742"/>
    <w:rsid w:val="07767BC9"/>
    <w:rsid w:val="07793FE8"/>
    <w:rsid w:val="077E3B2D"/>
    <w:rsid w:val="07884724"/>
    <w:rsid w:val="079429FD"/>
    <w:rsid w:val="07A94BA4"/>
    <w:rsid w:val="07C2651F"/>
    <w:rsid w:val="07C76F48"/>
    <w:rsid w:val="07CA666F"/>
    <w:rsid w:val="07DA3D39"/>
    <w:rsid w:val="07DC1E60"/>
    <w:rsid w:val="07E51502"/>
    <w:rsid w:val="07E66F84"/>
    <w:rsid w:val="07E741E4"/>
    <w:rsid w:val="07EA4F41"/>
    <w:rsid w:val="080674B8"/>
    <w:rsid w:val="08074469"/>
    <w:rsid w:val="08076E71"/>
    <w:rsid w:val="08097BB6"/>
    <w:rsid w:val="080B3940"/>
    <w:rsid w:val="081378BC"/>
    <w:rsid w:val="082731E0"/>
    <w:rsid w:val="0849771D"/>
    <w:rsid w:val="084C638D"/>
    <w:rsid w:val="08510831"/>
    <w:rsid w:val="08631DD0"/>
    <w:rsid w:val="086606B9"/>
    <w:rsid w:val="08662D55"/>
    <w:rsid w:val="086F39F4"/>
    <w:rsid w:val="08802C89"/>
    <w:rsid w:val="088619E1"/>
    <w:rsid w:val="089206EF"/>
    <w:rsid w:val="08A33160"/>
    <w:rsid w:val="08A615C0"/>
    <w:rsid w:val="08A65FA9"/>
    <w:rsid w:val="08A90C41"/>
    <w:rsid w:val="08BF0E65"/>
    <w:rsid w:val="08C21F16"/>
    <w:rsid w:val="08C330EF"/>
    <w:rsid w:val="08C3786B"/>
    <w:rsid w:val="08E625C7"/>
    <w:rsid w:val="08E94D9D"/>
    <w:rsid w:val="08F05D16"/>
    <w:rsid w:val="08FD1FCF"/>
    <w:rsid w:val="0911242E"/>
    <w:rsid w:val="091772F6"/>
    <w:rsid w:val="09180332"/>
    <w:rsid w:val="09275596"/>
    <w:rsid w:val="092B1974"/>
    <w:rsid w:val="093A40AB"/>
    <w:rsid w:val="09500754"/>
    <w:rsid w:val="095106B6"/>
    <w:rsid w:val="095D7A6A"/>
    <w:rsid w:val="09634F8F"/>
    <w:rsid w:val="09642C78"/>
    <w:rsid w:val="09710037"/>
    <w:rsid w:val="09773477"/>
    <w:rsid w:val="097D5D68"/>
    <w:rsid w:val="098034A2"/>
    <w:rsid w:val="09824426"/>
    <w:rsid w:val="09847929"/>
    <w:rsid w:val="098539F5"/>
    <w:rsid w:val="09866978"/>
    <w:rsid w:val="099147B2"/>
    <w:rsid w:val="099D0853"/>
    <w:rsid w:val="09A161CF"/>
    <w:rsid w:val="09C8299C"/>
    <w:rsid w:val="09CE1022"/>
    <w:rsid w:val="09D70720"/>
    <w:rsid w:val="09DC069F"/>
    <w:rsid w:val="09DF3912"/>
    <w:rsid w:val="09E27CC3"/>
    <w:rsid w:val="09EC470F"/>
    <w:rsid w:val="09ED3AD6"/>
    <w:rsid w:val="09FF5075"/>
    <w:rsid w:val="0A011659"/>
    <w:rsid w:val="0A202272"/>
    <w:rsid w:val="0A20754E"/>
    <w:rsid w:val="0A25619C"/>
    <w:rsid w:val="0A262D36"/>
    <w:rsid w:val="0A312D88"/>
    <w:rsid w:val="0A331CD3"/>
    <w:rsid w:val="0A3548EE"/>
    <w:rsid w:val="0A3D521C"/>
    <w:rsid w:val="0A413560"/>
    <w:rsid w:val="0A4225B3"/>
    <w:rsid w:val="0A67789F"/>
    <w:rsid w:val="0A6A0D00"/>
    <w:rsid w:val="0A6D425E"/>
    <w:rsid w:val="0A757D5A"/>
    <w:rsid w:val="0A796F3D"/>
    <w:rsid w:val="0A8607D1"/>
    <w:rsid w:val="0A864054"/>
    <w:rsid w:val="0A9358E8"/>
    <w:rsid w:val="0A94336A"/>
    <w:rsid w:val="0A9D3C79"/>
    <w:rsid w:val="0A9E2928"/>
    <w:rsid w:val="0AA06D5D"/>
    <w:rsid w:val="0AAC2C0F"/>
    <w:rsid w:val="0AB63F2D"/>
    <w:rsid w:val="0AC128D9"/>
    <w:rsid w:val="0AEE6EFC"/>
    <w:rsid w:val="0B036EA1"/>
    <w:rsid w:val="0B0740B2"/>
    <w:rsid w:val="0B0F2CB4"/>
    <w:rsid w:val="0B112BB9"/>
    <w:rsid w:val="0B2048C8"/>
    <w:rsid w:val="0B2C3190"/>
    <w:rsid w:val="0B3443DF"/>
    <w:rsid w:val="0B350656"/>
    <w:rsid w:val="0B5011BA"/>
    <w:rsid w:val="0B5908CB"/>
    <w:rsid w:val="0B696845"/>
    <w:rsid w:val="0B710EF5"/>
    <w:rsid w:val="0B7600D9"/>
    <w:rsid w:val="0B9E73B7"/>
    <w:rsid w:val="0BDD4606"/>
    <w:rsid w:val="0BF3039F"/>
    <w:rsid w:val="0BF45EF3"/>
    <w:rsid w:val="0BF6702A"/>
    <w:rsid w:val="0BF937B2"/>
    <w:rsid w:val="0BF94D6D"/>
    <w:rsid w:val="0C0915B5"/>
    <w:rsid w:val="0C1012A1"/>
    <w:rsid w:val="0C2C1E30"/>
    <w:rsid w:val="0C3E33A6"/>
    <w:rsid w:val="0C3E5807"/>
    <w:rsid w:val="0C572C4B"/>
    <w:rsid w:val="0C5E25D5"/>
    <w:rsid w:val="0C5E2D45"/>
    <w:rsid w:val="0C6A2801"/>
    <w:rsid w:val="0C7868A0"/>
    <w:rsid w:val="0C7E0F35"/>
    <w:rsid w:val="0C85078F"/>
    <w:rsid w:val="0C922E30"/>
    <w:rsid w:val="0CA622FE"/>
    <w:rsid w:val="0CA968B7"/>
    <w:rsid w:val="0CB66870"/>
    <w:rsid w:val="0CCC3D1B"/>
    <w:rsid w:val="0CDC1773"/>
    <w:rsid w:val="0CEC0BDB"/>
    <w:rsid w:val="0CF70722"/>
    <w:rsid w:val="0CF92D62"/>
    <w:rsid w:val="0CFD430A"/>
    <w:rsid w:val="0D033FB2"/>
    <w:rsid w:val="0D10414C"/>
    <w:rsid w:val="0D1264BE"/>
    <w:rsid w:val="0D130DFF"/>
    <w:rsid w:val="0D2307E8"/>
    <w:rsid w:val="0D2515DE"/>
    <w:rsid w:val="0D284D35"/>
    <w:rsid w:val="0D2F072F"/>
    <w:rsid w:val="0D476EFA"/>
    <w:rsid w:val="0D4912D3"/>
    <w:rsid w:val="0D4B360C"/>
    <w:rsid w:val="0D597375"/>
    <w:rsid w:val="0D683C55"/>
    <w:rsid w:val="0D7630A2"/>
    <w:rsid w:val="0D780734"/>
    <w:rsid w:val="0D89727E"/>
    <w:rsid w:val="0D99209C"/>
    <w:rsid w:val="0DAC3798"/>
    <w:rsid w:val="0DB52802"/>
    <w:rsid w:val="0DBB5BB5"/>
    <w:rsid w:val="0DCB3E31"/>
    <w:rsid w:val="0DCF6433"/>
    <w:rsid w:val="0DD3363D"/>
    <w:rsid w:val="0DDD1DB9"/>
    <w:rsid w:val="0DE00112"/>
    <w:rsid w:val="0DED3FE6"/>
    <w:rsid w:val="0DFB3C54"/>
    <w:rsid w:val="0E0453D8"/>
    <w:rsid w:val="0E132027"/>
    <w:rsid w:val="0E134225"/>
    <w:rsid w:val="0E1C4C7F"/>
    <w:rsid w:val="0E2939BA"/>
    <w:rsid w:val="0E370F62"/>
    <w:rsid w:val="0E3D7F9C"/>
    <w:rsid w:val="0E3E0584"/>
    <w:rsid w:val="0E403DF0"/>
    <w:rsid w:val="0E43716C"/>
    <w:rsid w:val="0E6E0F49"/>
    <w:rsid w:val="0E7D5E53"/>
    <w:rsid w:val="0E8F15F0"/>
    <w:rsid w:val="0E957478"/>
    <w:rsid w:val="0E987F13"/>
    <w:rsid w:val="0E9D34E3"/>
    <w:rsid w:val="0EA84719"/>
    <w:rsid w:val="0EC15643"/>
    <w:rsid w:val="0ECA59A2"/>
    <w:rsid w:val="0ED30DE0"/>
    <w:rsid w:val="0ED92CE9"/>
    <w:rsid w:val="0EDF0476"/>
    <w:rsid w:val="0EF8579D"/>
    <w:rsid w:val="0EFD7A26"/>
    <w:rsid w:val="0F0312ED"/>
    <w:rsid w:val="0F036EE5"/>
    <w:rsid w:val="0F0A6D3C"/>
    <w:rsid w:val="0F0D03E2"/>
    <w:rsid w:val="0F2478E6"/>
    <w:rsid w:val="0F264FE7"/>
    <w:rsid w:val="0F306E80"/>
    <w:rsid w:val="0F482529"/>
    <w:rsid w:val="0F952CF1"/>
    <w:rsid w:val="0FA81314"/>
    <w:rsid w:val="0FAE446B"/>
    <w:rsid w:val="0FDA030E"/>
    <w:rsid w:val="0FE6751B"/>
    <w:rsid w:val="0FE676E4"/>
    <w:rsid w:val="10054AFF"/>
    <w:rsid w:val="10072DED"/>
    <w:rsid w:val="101E557F"/>
    <w:rsid w:val="10242D0C"/>
    <w:rsid w:val="10273C90"/>
    <w:rsid w:val="10330CA8"/>
    <w:rsid w:val="1039742E"/>
    <w:rsid w:val="104579BD"/>
    <w:rsid w:val="104F40B3"/>
    <w:rsid w:val="105756C8"/>
    <w:rsid w:val="10705DE7"/>
    <w:rsid w:val="10725009"/>
    <w:rsid w:val="107B4A05"/>
    <w:rsid w:val="107D2354"/>
    <w:rsid w:val="108A5F33"/>
    <w:rsid w:val="109F1038"/>
    <w:rsid w:val="10A27D57"/>
    <w:rsid w:val="10A8423F"/>
    <w:rsid w:val="10AD196B"/>
    <w:rsid w:val="10B3146D"/>
    <w:rsid w:val="10DD590B"/>
    <w:rsid w:val="10E7084B"/>
    <w:rsid w:val="10E73F38"/>
    <w:rsid w:val="110D7406"/>
    <w:rsid w:val="11107C99"/>
    <w:rsid w:val="111437E7"/>
    <w:rsid w:val="111C24F8"/>
    <w:rsid w:val="11337646"/>
    <w:rsid w:val="113B49EB"/>
    <w:rsid w:val="11495A99"/>
    <w:rsid w:val="114B0570"/>
    <w:rsid w:val="114C0205"/>
    <w:rsid w:val="114C7F13"/>
    <w:rsid w:val="11563391"/>
    <w:rsid w:val="11647E15"/>
    <w:rsid w:val="11673B0C"/>
    <w:rsid w:val="116C0AA4"/>
    <w:rsid w:val="11714F2C"/>
    <w:rsid w:val="119A02EF"/>
    <w:rsid w:val="11C449B6"/>
    <w:rsid w:val="11CA3C1A"/>
    <w:rsid w:val="11D5132C"/>
    <w:rsid w:val="11EE1F77"/>
    <w:rsid w:val="11F55946"/>
    <w:rsid w:val="11F80E78"/>
    <w:rsid w:val="11FE0013"/>
    <w:rsid w:val="12026AEA"/>
    <w:rsid w:val="12083D25"/>
    <w:rsid w:val="120B18A7"/>
    <w:rsid w:val="121534BC"/>
    <w:rsid w:val="12195681"/>
    <w:rsid w:val="121F00BE"/>
    <w:rsid w:val="122E229F"/>
    <w:rsid w:val="122E2D61"/>
    <w:rsid w:val="122F6754"/>
    <w:rsid w:val="12430036"/>
    <w:rsid w:val="124408CB"/>
    <w:rsid w:val="12444F04"/>
    <w:rsid w:val="12467AF3"/>
    <w:rsid w:val="124B488F"/>
    <w:rsid w:val="12543EB1"/>
    <w:rsid w:val="125819A7"/>
    <w:rsid w:val="125F1871"/>
    <w:rsid w:val="12614DE2"/>
    <w:rsid w:val="126B6439"/>
    <w:rsid w:val="127456BD"/>
    <w:rsid w:val="12A8678C"/>
    <w:rsid w:val="12A91495"/>
    <w:rsid w:val="12AF5663"/>
    <w:rsid w:val="12B17AB7"/>
    <w:rsid w:val="12B254F2"/>
    <w:rsid w:val="12BC16CB"/>
    <w:rsid w:val="12BE2920"/>
    <w:rsid w:val="12C000D1"/>
    <w:rsid w:val="12C61FDA"/>
    <w:rsid w:val="12E65D92"/>
    <w:rsid w:val="12EE0019"/>
    <w:rsid w:val="12EE1765"/>
    <w:rsid w:val="12F83AAE"/>
    <w:rsid w:val="12FD2F41"/>
    <w:rsid w:val="13057541"/>
    <w:rsid w:val="13141D5A"/>
    <w:rsid w:val="131A34CE"/>
    <w:rsid w:val="131F34B2"/>
    <w:rsid w:val="133F3BB0"/>
    <w:rsid w:val="13481190"/>
    <w:rsid w:val="134E1CE9"/>
    <w:rsid w:val="135026C9"/>
    <w:rsid w:val="135505C5"/>
    <w:rsid w:val="135618C9"/>
    <w:rsid w:val="135C409A"/>
    <w:rsid w:val="1363719C"/>
    <w:rsid w:val="136775E5"/>
    <w:rsid w:val="1369486A"/>
    <w:rsid w:val="1384512B"/>
    <w:rsid w:val="138F3C22"/>
    <w:rsid w:val="13920429"/>
    <w:rsid w:val="139748B1"/>
    <w:rsid w:val="139A299A"/>
    <w:rsid w:val="13A10852"/>
    <w:rsid w:val="13BC6A6C"/>
    <w:rsid w:val="13C15E33"/>
    <w:rsid w:val="13C461EC"/>
    <w:rsid w:val="13C63FC4"/>
    <w:rsid w:val="13C72E82"/>
    <w:rsid w:val="13CE7183"/>
    <w:rsid w:val="13CF028E"/>
    <w:rsid w:val="13D92C3D"/>
    <w:rsid w:val="13EA433B"/>
    <w:rsid w:val="13EC0405"/>
    <w:rsid w:val="13F95FBD"/>
    <w:rsid w:val="14060EC2"/>
    <w:rsid w:val="140E7030"/>
    <w:rsid w:val="14196D28"/>
    <w:rsid w:val="142A5125"/>
    <w:rsid w:val="143769B9"/>
    <w:rsid w:val="143C6A56"/>
    <w:rsid w:val="143D6280"/>
    <w:rsid w:val="144C609E"/>
    <w:rsid w:val="14522A66"/>
    <w:rsid w:val="14534C64"/>
    <w:rsid w:val="145D2FA8"/>
    <w:rsid w:val="14635582"/>
    <w:rsid w:val="14701C39"/>
    <w:rsid w:val="14732F9B"/>
    <w:rsid w:val="14790145"/>
    <w:rsid w:val="14794EA4"/>
    <w:rsid w:val="148F2D53"/>
    <w:rsid w:val="14915DCE"/>
    <w:rsid w:val="14981ED6"/>
    <w:rsid w:val="14A72AFF"/>
    <w:rsid w:val="14AA5673"/>
    <w:rsid w:val="14BA590D"/>
    <w:rsid w:val="14BC0579"/>
    <w:rsid w:val="14EB3053"/>
    <w:rsid w:val="14F2312C"/>
    <w:rsid w:val="150868F2"/>
    <w:rsid w:val="15114440"/>
    <w:rsid w:val="15231AB9"/>
    <w:rsid w:val="152D5C4C"/>
    <w:rsid w:val="153539DC"/>
    <w:rsid w:val="15495E29"/>
    <w:rsid w:val="15584512"/>
    <w:rsid w:val="15597D95"/>
    <w:rsid w:val="1560FB07"/>
    <w:rsid w:val="156154B8"/>
    <w:rsid w:val="15714FDD"/>
    <w:rsid w:val="158775E0"/>
    <w:rsid w:val="15A37D81"/>
    <w:rsid w:val="15A845D1"/>
    <w:rsid w:val="15AF0477"/>
    <w:rsid w:val="15B11DEB"/>
    <w:rsid w:val="15C52948"/>
    <w:rsid w:val="15CF2E3E"/>
    <w:rsid w:val="15D01237"/>
    <w:rsid w:val="15D20959"/>
    <w:rsid w:val="15DE3862"/>
    <w:rsid w:val="15F55695"/>
    <w:rsid w:val="16142713"/>
    <w:rsid w:val="16184950"/>
    <w:rsid w:val="16327D99"/>
    <w:rsid w:val="1634517A"/>
    <w:rsid w:val="163760FE"/>
    <w:rsid w:val="163B2216"/>
    <w:rsid w:val="163D67BE"/>
    <w:rsid w:val="16452E96"/>
    <w:rsid w:val="164B382E"/>
    <w:rsid w:val="165C08BD"/>
    <w:rsid w:val="16667920"/>
    <w:rsid w:val="169A03A1"/>
    <w:rsid w:val="16AD6B37"/>
    <w:rsid w:val="16D90EA0"/>
    <w:rsid w:val="16DF0E96"/>
    <w:rsid w:val="16EF58AD"/>
    <w:rsid w:val="16F655CE"/>
    <w:rsid w:val="16FC7537"/>
    <w:rsid w:val="17006E4C"/>
    <w:rsid w:val="17103A82"/>
    <w:rsid w:val="17111FF8"/>
    <w:rsid w:val="171A4FD0"/>
    <w:rsid w:val="172D3193"/>
    <w:rsid w:val="17363AA3"/>
    <w:rsid w:val="174E307B"/>
    <w:rsid w:val="17596964"/>
    <w:rsid w:val="176003B3"/>
    <w:rsid w:val="17641D15"/>
    <w:rsid w:val="17726C0A"/>
    <w:rsid w:val="17791BD4"/>
    <w:rsid w:val="178A030C"/>
    <w:rsid w:val="17945F8A"/>
    <w:rsid w:val="179524BB"/>
    <w:rsid w:val="17A7618E"/>
    <w:rsid w:val="17B20E6E"/>
    <w:rsid w:val="17B57BF4"/>
    <w:rsid w:val="17C52CBF"/>
    <w:rsid w:val="17C67E9E"/>
    <w:rsid w:val="17C90A93"/>
    <w:rsid w:val="17D0041E"/>
    <w:rsid w:val="17D50129"/>
    <w:rsid w:val="17D77DA9"/>
    <w:rsid w:val="17DE7A53"/>
    <w:rsid w:val="17F5007D"/>
    <w:rsid w:val="180770D2"/>
    <w:rsid w:val="18107527"/>
    <w:rsid w:val="18166994"/>
    <w:rsid w:val="182B09F1"/>
    <w:rsid w:val="18341D03"/>
    <w:rsid w:val="18361447"/>
    <w:rsid w:val="183F64D4"/>
    <w:rsid w:val="185309F7"/>
    <w:rsid w:val="18546479"/>
    <w:rsid w:val="185810F7"/>
    <w:rsid w:val="186B3909"/>
    <w:rsid w:val="187A24C2"/>
    <w:rsid w:val="187C4498"/>
    <w:rsid w:val="18893450"/>
    <w:rsid w:val="188C65D3"/>
    <w:rsid w:val="189235FE"/>
    <w:rsid w:val="189823E5"/>
    <w:rsid w:val="189C45C3"/>
    <w:rsid w:val="18A26578"/>
    <w:rsid w:val="18A70482"/>
    <w:rsid w:val="18AD6B96"/>
    <w:rsid w:val="18B209F7"/>
    <w:rsid w:val="18B81B9B"/>
    <w:rsid w:val="18D144D1"/>
    <w:rsid w:val="18E83469"/>
    <w:rsid w:val="18F62A2B"/>
    <w:rsid w:val="18F6395B"/>
    <w:rsid w:val="190F3329"/>
    <w:rsid w:val="192D00CA"/>
    <w:rsid w:val="193E3002"/>
    <w:rsid w:val="19420680"/>
    <w:rsid w:val="19495CD3"/>
    <w:rsid w:val="194D4493"/>
    <w:rsid w:val="194D4EFA"/>
    <w:rsid w:val="1953639C"/>
    <w:rsid w:val="198545EC"/>
    <w:rsid w:val="1986273B"/>
    <w:rsid w:val="19890433"/>
    <w:rsid w:val="198E5B8E"/>
    <w:rsid w:val="199C4212"/>
    <w:rsid w:val="19AA0FA9"/>
    <w:rsid w:val="19B21C39"/>
    <w:rsid w:val="19B500F0"/>
    <w:rsid w:val="19CE18ED"/>
    <w:rsid w:val="19D05965"/>
    <w:rsid w:val="1A051F0D"/>
    <w:rsid w:val="1A0D57CA"/>
    <w:rsid w:val="1A13551D"/>
    <w:rsid w:val="1A217CEE"/>
    <w:rsid w:val="1A264176"/>
    <w:rsid w:val="1A2C367A"/>
    <w:rsid w:val="1A2E3A6F"/>
    <w:rsid w:val="1A34568A"/>
    <w:rsid w:val="1A371E92"/>
    <w:rsid w:val="1A3E3A1B"/>
    <w:rsid w:val="1A60396F"/>
    <w:rsid w:val="1A632919"/>
    <w:rsid w:val="1A6C69E2"/>
    <w:rsid w:val="1A6D5E48"/>
    <w:rsid w:val="1A742F4B"/>
    <w:rsid w:val="1A82409C"/>
    <w:rsid w:val="1A826A8E"/>
    <w:rsid w:val="1A857A12"/>
    <w:rsid w:val="1AA614D4"/>
    <w:rsid w:val="1AB02A55"/>
    <w:rsid w:val="1AB22C02"/>
    <w:rsid w:val="1AB26B0B"/>
    <w:rsid w:val="1AB34FAB"/>
    <w:rsid w:val="1AB75C63"/>
    <w:rsid w:val="1AC31A76"/>
    <w:rsid w:val="1AC53698"/>
    <w:rsid w:val="1AC67F72"/>
    <w:rsid w:val="1ACB4904"/>
    <w:rsid w:val="1ACF79C5"/>
    <w:rsid w:val="1ADD5EA3"/>
    <w:rsid w:val="1AF427A0"/>
    <w:rsid w:val="1AF45AC8"/>
    <w:rsid w:val="1AFB5453"/>
    <w:rsid w:val="1AFC50D3"/>
    <w:rsid w:val="1B0302E1"/>
    <w:rsid w:val="1B0934C8"/>
    <w:rsid w:val="1B0A31EF"/>
    <w:rsid w:val="1B134CF8"/>
    <w:rsid w:val="1B1D1C6C"/>
    <w:rsid w:val="1B215696"/>
    <w:rsid w:val="1B4048C2"/>
    <w:rsid w:val="1B436877"/>
    <w:rsid w:val="1B4B1265"/>
    <w:rsid w:val="1B4D74B4"/>
    <w:rsid w:val="1B4F4829"/>
    <w:rsid w:val="1B577D6B"/>
    <w:rsid w:val="1B580E42"/>
    <w:rsid w:val="1B5F50EA"/>
    <w:rsid w:val="1B602BF9"/>
    <w:rsid w:val="1B6764E5"/>
    <w:rsid w:val="1B6E7990"/>
    <w:rsid w:val="1B791E8A"/>
    <w:rsid w:val="1B7E21A9"/>
    <w:rsid w:val="1B7E7A3C"/>
    <w:rsid w:val="1B867718"/>
    <w:rsid w:val="1B88053A"/>
    <w:rsid w:val="1B9368CB"/>
    <w:rsid w:val="1BAF399F"/>
    <w:rsid w:val="1BC23B97"/>
    <w:rsid w:val="1BC6259D"/>
    <w:rsid w:val="1BC76B56"/>
    <w:rsid w:val="1BCB0C5B"/>
    <w:rsid w:val="1BD937BC"/>
    <w:rsid w:val="1BE5482B"/>
    <w:rsid w:val="1C1059F2"/>
    <w:rsid w:val="1C1715B8"/>
    <w:rsid w:val="1C2077B4"/>
    <w:rsid w:val="1C2B5885"/>
    <w:rsid w:val="1C3309D3"/>
    <w:rsid w:val="1C347D99"/>
    <w:rsid w:val="1C4F3FDB"/>
    <w:rsid w:val="1C50543D"/>
    <w:rsid w:val="1C530F07"/>
    <w:rsid w:val="1C543E4A"/>
    <w:rsid w:val="1C623268"/>
    <w:rsid w:val="1C7D7B4D"/>
    <w:rsid w:val="1C7F517D"/>
    <w:rsid w:val="1C855DBD"/>
    <w:rsid w:val="1C8D4564"/>
    <w:rsid w:val="1C990377"/>
    <w:rsid w:val="1C9D67B5"/>
    <w:rsid w:val="1CA05783"/>
    <w:rsid w:val="1CA81407"/>
    <w:rsid w:val="1CBC1C20"/>
    <w:rsid w:val="1CBF20A2"/>
    <w:rsid w:val="1CC96948"/>
    <w:rsid w:val="1CE42837"/>
    <w:rsid w:val="1D02287B"/>
    <w:rsid w:val="1D091743"/>
    <w:rsid w:val="1D0A73B1"/>
    <w:rsid w:val="1D163AD7"/>
    <w:rsid w:val="1D1866C7"/>
    <w:rsid w:val="1D1C2B4F"/>
    <w:rsid w:val="1D1D05D0"/>
    <w:rsid w:val="1D1D679F"/>
    <w:rsid w:val="1D2963FA"/>
    <w:rsid w:val="1D41310E"/>
    <w:rsid w:val="1D487F0D"/>
    <w:rsid w:val="1D4B149F"/>
    <w:rsid w:val="1D4D49A3"/>
    <w:rsid w:val="1D5C71BB"/>
    <w:rsid w:val="1D5D6F13"/>
    <w:rsid w:val="1D612AAC"/>
    <w:rsid w:val="1D6241A8"/>
    <w:rsid w:val="1D643A7B"/>
    <w:rsid w:val="1D69554C"/>
    <w:rsid w:val="1D6F6774"/>
    <w:rsid w:val="1D76728C"/>
    <w:rsid w:val="1D7930FC"/>
    <w:rsid w:val="1D7F38E8"/>
    <w:rsid w:val="1D9B38D5"/>
    <w:rsid w:val="1DA85B12"/>
    <w:rsid w:val="1DB9685B"/>
    <w:rsid w:val="1DC07A18"/>
    <w:rsid w:val="1DC664DC"/>
    <w:rsid w:val="1DCE2972"/>
    <w:rsid w:val="1DCF3C77"/>
    <w:rsid w:val="1DDD488C"/>
    <w:rsid w:val="1DED3227"/>
    <w:rsid w:val="1DEE5A5F"/>
    <w:rsid w:val="1E00770A"/>
    <w:rsid w:val="1E0147CB"/>
    <w:rsid w:val="1E127D81"/>
    <w:rsid w:val="1E4E4123"/>
    <w:rsid w:val="1E50EDE2"/>
    <w:rsid w:val="1E6C2FC0"/>
    <w:rsid w:val="1E72217A"/>
    <w:rsid w:val="1E9A0DC1"/>
    <w:rsid w:val="1E9D07A0"/>
    <w:rsid w:val="1EB8747C"/>
    <w:rsid w:val="1EBA3B1A"/>
    <w:rsid w:val="1EBB4F44"/>
    <w:rsid w:val="1ED32220"/>
    <w:rsid w:val="1ED66A28"/>
    <w:rsid w:val="1EE15212"/>
    <w:rsid w:val="1EED0876"/>
    <w:rsid w:val="1EEF1B50"/>
    <w:rsid w:val="1EF614DB"/>
    <w:rsid w:val="1F00786C"/>
    <w:rsid w:val="1F21235E"/>
    <w:rsid w:val="1F305C94"/>
    <w:rsid w:val="1F3215D5"/>
    <w:rsid w:val="1F3A7811"/>
    <w:rsid w:val="1F427B26"/>
    <w:rsid w:val="1F4B529F"/>
    <w:rsid w:val="1F5427EA"/>
    <w:rsid w:val="1F585CFC"/>
    <w:rsid w:val="1F5D2184"/>
    <w:rsid w:val="1F605B68"/>
    <w:rsid w:val="1F637205"/>
    <w:rsid w:val="1F681CDE"/>
    <w:rsid w:val="1F6F2913"/>
    <w:rsid w:val="1F6F3858"/>
    <w:rsid w:val="1F8435D3"/>
    <w:rsid w:val="1F90220B"/>
    <w:rsid w:val="1F9D516C"/>
    <w:rsid w:val="1F9F12B3"/>
    <w:rsid w:val="1FA04F42"/>
    <w:rsid w:val="1FA814C6"/>
    <w:rsid w:val="1FBD34A2"/>
    <w:rsid w:val="1FD2425A"/>
    <w:rsid w:val="1FE15798"/>
    <w:rsid w:val="1FED2958"/>
    <w:rsid w:val="1FFA5815"/>
    <w:rsid w:val="1FFD0A09"/>
    <w:rsid w:val="1FFD700C"/>
    <w:rsid w:val="1FFF7BF0"/>
    <w:rsid w:val="2005121A"/>
    <w:rsid w:val="201E69BF"/>
    <w:rsid w:val="2024290B"/>
    <w:rsid w:val="202A6055"/>
    <w:rsid w:val="20346208"/>
    <w:rsid w:val="203E6ACC"/>
    <w:rsid w:val="20664B79"/>
    <w:rsid w:val="206E36FF"/>
    <w:rsid w:val="206E7A43"/>
    <w:rsid w:val="207C25DC"/>
    <w:rsid w:val="208030F1"/>
    <w:rsid w:val="208479E8"/>
    <w:rsid w:val="20930814"/>
    <w:rsid w:val="209D302A"/>
    <w:rsid w:val="20BE48F4"/>
    <w:rsid w:val="20C83F41"/>
    <w:rsid w:val="20D86EEB"/>
    <w:rsid w:val="20DE6DFD"/>
    <w:rsid w:val="20E62423"/>
    <w:rsid w:val="20E84A80"/>
    <w:rsid w:val="20EC5CA8"/>
    <w:rsid w:val="20EC781D"/>
    <w:rsid w:val="20F54E89"/>
    <w:rsid w:val="21035D38"/>
    <w:rsid w:val="210863FB"/>
    <w:rsid w:val="211D3698"/>
    <w:rsid w:val="21482327"/>
    <w:rsid w:val="21496B3A"/>
    <w:rsid w:val="216559CB"/>
    <w:rsid w:val="21753704"/>
    <w:rsid w:val="21847B6F"/>
    <w:rsid w:val="218D076E"/>
    <w:rsid w:val="21B84562"/>
    <w:rsid w:val="21B9452C"/>
    <w:rsid w:val="21C923ED"/>
    <w:rsid w:val="21E83A2C"/>
    <w:rsid w:val="21E85FB2"/>
    <w:rsid w:val="21EE3934"/>
    <w:rsid w:val="21FA620C"/>
    <w:rsid w:val="22022866"/>
    <w:rsid w:val="221413F8"/>
    <w:rsid w:val="2216237D"/>
    <w:rsid w:val="221F520B"/>
    <w:rsid w:val="222461AA"/>
    <w:rsid w:val="22261312"/>
    <w:rsid w:val="222A105F"/>
    <w:rsid w:val="222F7A24"/>
    <w:rsid w:val="22344179"/>
    <w:rsid w:val="224E6C54"/>
    <w:rsid w:val="2251345B"/>
    <w:rsid w:val="2254139F"/>
    <w:rsid w:val="226E4F8A"/>
    <w:rsid w:val="22727213"/>
    <w:rsid w:val="228700B2"/>
    <w:rsid w:val="229C697F"/>
    <w:rsid w:val="22A93AEA"/>
    <w:rsid w:val="22B01277"/>
    <w:rsid w:val="22B238A8"/>
    <w:rsid w:val="22B53180"/>
    <w:rsid w:val="22B940F9"/>
    <w:rsid w:val="22C40E59"/>
    <w:rsid w:val="22C4457D"/>
    <w:rsid w:val="22D2308F"/>
    <w:rsid w:val="22DE4344"/>
    <w:rsid w:val="22EB5078"/>
    <w:rsid w:val="22F0425E"/>
    <w:rsid w:val="22FB5E73"/>
    <w:rsid w:val="2302327F"/>
    <w:rsid w:val="231E64B3"/>
    <w:rsid w:val="23333A4E"/>
    <w:rsid w:val="23386D76"/>
    <w:rsid w:val="233E5662"/>
    <w:rsid w:val="2344756C"/>
    <w:rsid w:val="2352008F"/>
    <w:rsid w:val="23566746"/>
    <w:rsid w:val="236321DF"/>
    <w:rsid w:val="23780CBF"/>
    <w:rsid w:val="237A0CEA"/>
    <w:rsid w:val="237A41C3"/>
    <w:rsid w:val="237A4DED"/>
    <w:rsid w:val="237C162A"/>
    <w:rsid w:val="23857FD5"/>
    <w:rsid w:val="238E2E63"/>
    <w:rsid w:val="23B23D14"/>
    <w:rsid w:val="23B74027"/>
    <w:rsid w:val="23BB10C3"/>
    <w:rsid w:val="23C33A67"/>
    <w:rsid w:val="23DF2157"/>
    <w:rsid w:val="23E30BD9"/>
    <w:rsid w:val="23E76D75"/>
    <w:rsid w:val="23E847F6"/>
    <w:rsid w:val="23EC0C7E"/>
    <w:rsid w:val="240366A5"/>
    <w:rsid w:val="24053DA7"/>
    <w:rsid w:val="240A18FC"/>
    <w:rsid w:val="2422086C"/>
    <w:rsid w:val="242236D7"/>
    <w:rsid w:val="24294692"/>
    <w:rsid w:val="24485B15"/>
    <w:rsid w:val="246001D8"/>
    <w:rsid w:val="246A3ACB"/>
    <w:rsid w:val="24771001"/>
    <w:rsid w:val="248436B6"/>
    <w:rsid w:val="248A4000"/>
    <w:rsid w:val="248C17FC"/>
    <w:rsid w:val="24932A60"/>
    <w:rsid w:val="24B41C9F"/>
    <w:rsid w:val="24BB6A4D"/>
    <w:rsid w:val="24C42EE0"/>
    <w:rsid w:val="24C818E6"/>
    <w:rsid w:val="24CB286B"/>
    <w:rsid w:val="24CD3311"/>
    <w:rsid w:val="24CF1271"/>
    <w:rsid w:val="24D017AF"/>
    <w:rsid w:val="24D14774"/>
    <w:rsid w:val="24E20757"/>
    <w:rsid w:val="24E36EDE"/>
    <w:rsid w:val="24F05029"/>
    <w:rsid w:val="24FC303A"/>
    <w:rsid w:val="24FE653D"/>
    <w:rsid w:val="25086FB9"/>
    <w:rsid w:val="25091A8F"/>
    <w:rsid w:val="251A25EA"/>
    <w:rsid w:val="25224A93"/>
    <w:rsid w:val="252F5AA5"/>
    <w:rsid w:val="253C9758"/>
    <w:rsid w:val="253D3FCF"/>
    <w:rsid w:val="25472A9F"/>
    <w:rsid w:val="254E080F"/>
    <w:rsid w:val="255A2215"/>
    <w:rsid w:val="25664C67"/>
    <w:rsid w:val="256B4972"/>
    <w:rsid w:val="256F6EEC"/>
    <w:rsid w:val="259B56BD"/>
    <w:rsid w:val="25A052E7"/>
    <w:rsid w:val="25A13986"/>
    <w:rsid w:val="25B52C9D"/>
    <w:rsid w:val="25C56306"/>
    <w:rsid w:val="25F27689"/>
    <w:rsid w:val="25FE728C"/>
    <w:rsid w:val="2617288D"/>
    <w:rsid w:val="26182F51"/>
    <w:rsid w:val="261E2712"/>
    <w:rsid w:val="262674AA"/>
    <w:rsid w:val="26274D25"/>
    <w:rsid w:val="262E23D8"/>
    <w:rsid w:val="26384FC0"/>
    <w:rsid w:val="264D69AA"/>
    <w:rsid w:val="26621687"/>
    <w:rsid w:val="26691012"/>
    <w:rsid w:val="266E27E3"/>
    <w:rsid w:val="267E3536"/>
    <w:rsid w:val="26802C27"/>
    <w:rsid w:val="26861B0F"/>
    <w:rsid w:val="26884E4D"/>
    <w:rsid w:val="26886044"/>
    <w:rsid w:val="269378C9"/>
    <w:rsid w:val="269478D8"/>
    <w:rsid w:val="26960697"/>
    <w:rsid w:val="26CB359D"/>
    <w:rsid w:val="26D43F45"/>
    <w:rsid w:val="26E157D9"/>
    <w:rsid w:val="26F65BB7"/>
    <w:rsid w:val="27143155"/>
    <w:rsid w:val="2715112B"/>
    <w:rsid w:val="272107C1"/>
    <w:rsid w:val="274643BA"/>
    <w:rsid w:val="27683133"/>
    <w:rsid w:val="27745017"/>
    <w:rsid w:val="27758812"/>
    <w:rsid w:val="2788146A"/>
    <w:rsid w:val="279D53BE"/>
    <w:rsid w:val="279F6E91"/>
    <w:rsid w:val="27B16DAB"/>
    <w:rsid w:val="27B53233"/>
    <w:rsid w:val="27BC35F1"/>
    <w:rsid w:val="27BD063F"/>
    <w:rsid w:val="27C2480B"/>
    <w:rsid w:val="27CC20C7"/>
    <w:rsid w:val="27CE0DE9"/>
    <w:rsid w:val="27CE6423"/>
    <w:rsid w:val="27F1095B"/>
    <w:rsid w:val="27F54818"/>
    <w:rsid w:val="27FC24E4"/>
    <w:rsid w:val="280626A4"/>
    <w:rsid w:val="28080AB5"/>
    <w:rsid w:val="28107B4C"/>
    <w:rsid w:val="2815244C"/>
    <w:rsid w:val="281954D5"/>
    <w:rsid w:val="281D26DD"/>
    <w:rsid w:val="283050FB"/>
    <w:rsid w:val="28430858"/>
    <w:rsid w:val="28456ABE"/>
    <w:rsid w:val="28495290"/>
    <w:rsid w:val="284A1528"/>
    <w:rsid w:val="284E09F7"/>
    <w:rsid w:val="284E797D"/>
    <w:rsid w:val="28540BE4"/>
    <w:rsid w:val="28567A88"/>
    <w:rsid w:val="285C06E3"/>
    <w:rsid w:val="286F3CE6"/>
    <w:rsid w:val="287E64FF"/>
    <w:rsid w:val="289F0C32"/>
    <w:rsid w:val="28B47706"/>
    <w:rsid w:val="28CC07FC"/>
    <w:rsid w:val="28F05539"/>
    <w:rsid w:val="294065BD"/>
    <w:rsid w:val="29471158"/>
    <w:rsid w:val="294D58D2"/>
    <w:rsid w:val="295703E0"/>
    <w:rsid w:val="295A1BF5"/>
    <w:rsid w:val="295F2B80"/>
    <w:rsid w:val="29621FF4"/>
    <w:rsid w:val="29626771"/>
    <w:rsid w:val="2969444A"/>
    <w:rsid w:val="29746C09"/>
    <w:rsid w:val="29787152"/>
    <w:rsid w:val="29793C5B"/>
    <w:rsid w:val="297A769B"/>
    <w:rsid w:val="297C2B9E"/>
    <w:rsid w:val="297D0620"/>
    <w:rsid w:val="298D2E39"/>
    <w:rsid w:val="298E1EBA"/>
    <w:rsid w:val="29A30860"/>
    <w:rsid w:val="29AB03B9"/>
    <w:rsid w:val="29B155F7"/>
    <w:rsid w:val="29C0458C"/>
    <w:rsid w:val="29C17E10"/>
    <w:rsid w:val="29C740AD"/>
    <w:rsid w:val="29D2771B"/>
    <w:rsid w:val="29E028C3"/>
    <w:rsid w:val="29E153EE"/>
    <w:rsid w:val="29F766E0"/>
    <w:rsid w:val="29F92053"/>
    <w:rsid w:val="2A005376"/>
    <w:rsid w:val="2A055081"/>
    <w:rsid w:val="2A062B02"/>
    <w:rsid w:val="2A0652C7"/>
    <w:rsid w:val="2A0F7D8E"/>
    <w:rsid w:val="2A124C1A"/>
    <w:rsid w:val="2A2A3FBC"/>
    <w:rsid w:val="2A2E29C2"/>
    <w:rsid w:val="2A3A6771"/>
    <w:rsid w:val="2A412134"/>
    <w:rsid w:val="2A48356C"/>
    <w:rsid w:val="2A4938FF"/>
    <w:rsid w:val="2A73663C"/>
    <w:rsid w:val="2A750BB8"/>
    <w:rsid w:val="2A8647D3"/>
    <w:rsid w:val="2A883695"/>
    <w:rsid w:val="2A886554"/>
    <w:rsid w:val="2A8B74D8"/>
    <w:rsid w:val="2A8C07DD"/>
    <w:rsid w:val="2AB30DE9"/>
    <w:rsid w:val="2AC712A5"/>
    <w:rsid w:val="2ACF792C"/>
    <w:rsid w:val="2AD44455"/>
    <w:rsid w:val="2AE00267"/>
    <w:rsid w:val="2AE12465"/>
    <w:rsid w:val="2AE16C4D"/>
    <w:rsid w:val="2AE546EF"/>
    <w:rsid w:val="2B0426C5"/>
    <w:rsid w:val="2B0A10AB"/>
    <w:rsid w:val="2B0F5533"/>
    <w:rsid w:val="2B142C39"/>
    <w:rsid w:val="2B1E0C31"/>
    <w:rsid w:val="2B2605D9"/>
    <w:rsid w:val="2B3812F8"/>
    <w:rsid w:val="2B455207"/>
    <w:rsid w:val="2B460629"/>
    <w:rsid w:val="2B4741B9"/>
    <w:rsid w:val="2B5D4AD9"/>
    <w:rsid w:val="2B6371BC"/>
    <w:rsid w:val="2B8735FA"/>
    <w:rsid w:val="2B955726"/>
    <w:rsid w:val="2B9D4652"/>
    <w:rsid w:val="2BA33828"/>
    <w:rsid w:val="2BA35DA7"/>
    <w:rsid w:val="2BA7222F"/>
    <w:rsid w:val="2BBB062B"/>
    <w:rsid w:val="2BBF78D5"/>
    <w:rsid w:val="2BC17DB4"/>
    <w:rsid w:val="2BC4709C"/>
    <w:rsid w:val="2BC55F5B"/>
    <w:rsid w:val="2BC93CA5"/>
    <w:rsid w:val="2BE1202B"/>
    <w:rsid w:val="2BEC169E"/>
    <w:rsid w:val="2BED6637"/>
    <w:rsid w:val="2BF61FAE"/>
    <w:rsid w:val="2BF658B6"/>
    <w:rsid w:val="2C01585C"/>
    <w:rsid w:val="2C1105D9"/>
    <w:rsid w:val="2C222F7C"/>
    <w:rsid w:val="2C252AFD"/>
    <w:rsid w:val="2C27329B"/>
    <w:rsid w:val="2C2B6BC3"/>
    <w:rsid w:val="2C365E8D"/>
    <w:rsid w:val="2C3B721F"/>
    <w:rsid w:val="2C3C24F5"/>
    <w:rsid w:val="2C470AB3"/>
    <w:rsid w:val="2C4D29BC"/>
    <w:rsid w:val="2C55584A"/>
    <w:rsid w:val="2C56165E"/>
    <w:rsid w:val="2C62155A"/>
    <w:rsid w:val="2C6E2D80"/>
    <w:rsid w:val="2C89777B"/>
    <w:rsid w:val="2C8F472B"/>
    <w:rsid w:val="2C933131"/>
    <w:rsid w:val="2C9C273B"/>
    <w:rsid w:val="2CAE1E53"/>
    <w:rsid w:val="2CDA21BB"/>
    <w:rsid w:val="2CE8063C"/>
    <w:rsid w:val="2CED1D98"/>
    <w:rsid w:val="2CEF21C5"/>
    <w:rsid w:val="2CF16BCB"/>
    <w:rsid w:val="2CFA0557"/>
    <w:rsid w:val="2CFF49DE"/>
    <w:rsid w:val="2D0C3CF4"/>
    <w:rsid w:val="2D2626A0"/>
    <w:rsid w:val="2D2E0DB1"/>
    <w:rsid w:val="2D3A1340"/>
    <w:rsid w:val="2D5D52C7"/>
    <w:rsid w:val="2D6752EA"/>
    <w:rsid w:val="2D68750B"/>
    <w:rsid w:val="2D6C52FE"/>
    <w:rsid w:val="2D723768"/>
    <w:rsid w:val="2D8404BB"/>
    <w:rsid w:val="2D8C3B24"/>
    <w:rsid w:val="2D8D3349"/>
    <w:rsid w:val="2D9214E0"/>
    <w:rsid w:val="2D95537D"/>
    <w:rsid w:val="2DA30D70"/>
    <w:rsid w:val="2DA80E11"/>
    <w:rsid w:val="2DAC2D64"/>
    <w:rsid w:val="2DAE2D4D"/>
    <w:rsid w:val="2DAF4B82"/>
    <w:rsid w:val="2DBA5111"/>
    <w:rsid w:val="2DBC78F1"/>
    <w:rsid w:val="2DBD6096"/>
    <w:rsid w:val="2DC10320"/>
    <w:rsid w:val="2DD6044E"/>
    <w:rsid w:val="2DD8666B"/>
    <w:rsid w:val="2DE3CEB5"/>
    <w:rsid w:val="2DEA3612"/>
    <w:rsid w:val="2DFC6E80"/>
    <w:rsid w:val="2E0308E2"/>
    <w:rsid w:val="2E0A1A19"/>
    <w:rsid w:val="2E13178D"/>
    <w:rsid w:val="2E2425C2"/>
    <w:rsid w:val="2E2A66CA"/>
    <w:rsid w:val="2E2B6553"/>
    <w:rsid w:val="2E306607"/>
    <w:rsid w:val="2E340B01"/>
    <w:rsid w:val="2E49396A"/>
    <w:rsid w:val="2E6C0337"/>
    <w:rsid w:val="2E6F7274"/>
    <w:rsid w:val="2E75217F"/>
    <w:rsid w:val="2E7E1F31"/>
    <w:rsid w:val="2E870FE2"/>
    <w:rsid w:val="2E8944E5"/>
    <w:rsid w:val="2E9615FD"/>
    <w:rsid w:val="2EED4D62"/>
    <w:rsid w:val="2EF134F6"/>
    <w:rsid w:val="2EF43B94"/>
    <w:rsid w:val="2EF5062C"/>
    <w:rsid w:val="2EF67098"/>
    <w:rsid w:val="2F172E4F"/>
    <w:rsid w:val="2F22425E"/>
    <w:rsid w:val="2F2B6BC7"/>
    <w:rsid w:val="2F2D0876"/>
    <w:rsid w:val="2F363704"/>
    <w:rsid w:val="2F4F682D"/>
    <w:rsid w:val="2F575E37"/>
    <w:rsid w:val="2F70730B"/>
    <w:rsid w:val="2F764C13"/>
    <w:rsid w:val="2F7C21F0"/>
    <w:rsid w:val="2F8163A4"/>
    <w:rsid w:val="2F836DAF"/>
    <w:rsid w:val="2F87716E"/>
    <w:rsid w:val="2F9530A9"/>
    <w:rsid w:val="2F9846A2"/>
    <w:rsid w:val="2F9D0F0B"/>
    <w:rsid w:val="2FA5723B"/>
    <w:rsid w:val="2FA923BE"/>
    <w:rsid w:val="2FCE35FD"/>
    <w:rsid w:val="2FCF0C7B"/>
    <w:rsid w:val="300B49E1"/>
    <w:rsid w:val="300D5966"/>
    <w:rsid w:val="30201103"/>
    <w:rsid w:val="302277FE"/>
    <w:rsid w:val="30334CC7"/>
    <w:rsid w:val="303B7B8E"/>
    <w:rsid w:val="303D2CC6"/>
    <w:rsid w:val="305A0499"/>
    <w:rsid w:val="306F4706"/>
    <w:rsid w:val="30796039"/>
    <w:rsid w:val="307D5C1A"/>
    <w:rsid w:val="309B0E6F"/>
    <w:rsid w:val="309E672D"/>
    <w:rsid w:val="30A12956"/>
    <w:rsid w:val="30A60FDC"/>
    <w:rsid w:val="30B0232D"/>
    <w:rsid w:val="30B3746C"/>
    <w:rsid w:val="30CC4A9F"/>
    <w:rsid w:val="30D10651"/>
    <w:rsid w:val="30D23125"/>
    <w:rsid w:val="30DA6987"/>
    <w:rsid w:val="30DC695D"/>
    <w:rsid w:val="30DE3CD4"/>
    <w:rsid w:val="30FE0535"/>
    <w:rsid w:val="3102312B"/>
    <w:rsid w:val="31100173"/>
    <w:rsid w:val="31200CA6"/>
    <w:rsid w:val="313307B1"/>
    <w:rsid w:val="313553C8"/>
    <w:rsid w:val="31481234"/>
    <w:rsid w:val="315423FA"/>
    <w:rsid w:val="31586882"/>
    <w:rsid w:val="315C61ED"/>
    <w:rsid w:val="315D0B0B"/>
    <w:rsid w:val="31686772"/>
    <w:rsid w:val="31711436"/>
    <w:rsid w:val="319B324A"/>
    <w:rsid w:val="31A36848"/>
    <w:rsid w:val="31B21E67"/>
    <w:rsid w:val="31B80597"/>
    <w:rsid w:val="31BD58A5"/>
    <w:rsid w:val="31BD65A6"/>
    <w:rsid w:val="31BF532C"/>
    <w:rsid w:val="31C06FF7"/>
    <w:rsid w:val="31CC10A8"/>
    <w:rsid w:val="31D22CC8"/>
    <w:rsid w:val="31DB6036"/>
    <w:rsid w:val="31DD465E"/>
    <w:rsid w:val="31F60CAC"/>
    <w:rsid w:val="31FD1D16"/>
    <w:rsid w:val="3201709B"/>
    <w:rsid w:val="32021299"/>
    <w:rsid w:val="3203259E"/>
    <w:rsid w:val="321349DF"/>
    <w:rsid w:val="322C7EDF"/>
    <w:rsid w:val="32460B64"/>
    <w:rsid w:val="324B6B09"/>
    <w:rsid w:val="32596796"/>
    <w:rsid w:val="32697D44"/>
    <w:rsid w:val="326D6CFF"/>
    <w:rsid w:val="32774ADB"/>
    <w:rsid w:val="327F65EE"/>
    <w:rsid w:val="32985010"/>
    <w:rsid w:val="329F293C"/>
    <w:rsid w:val="32A61DA7"/>
    <w:rsid w:val="32AA10B1"/>
    <w:rsid w:val="32C009B2"/>
    <w:rsid w:val="32C21B3D"/>
    <w:rsid w:val="32C957DF"/>
    <w:rsid w:val="32D44E75"/>
    <w:rsid w:val="32D47C13"/>
    <w:rsid w:val="32E64D8F"/>
    <w:rsid w:val="32E842BE"/>
    <w:rsid w:val="32EA1597"/>
    <w:rsid w:val="32EF34A0"/>
    <w:rsid w:val="32F7552F"/>
    <w:rsid w:val="32FE7734"/>
    <w:rsid w:val="330865C8"/>
    <w:rsid w:val="330A6248"/>
    <w:rsid w:val="33131776"/>
    <w:rsid w:val="331D2CEA"/>
    <w:rsid w:val="3339318E"/>
    <w:rsid w:val="333E39EE"/>
    <w:rsid w:val="33460A29"/>
    <w:rsid w:val="335A1C50"/>
    <w:rsid w:val="335D344F"/>
    <w:rsid w:val="33652F98"/>
    <w:rsid w:val="33735C77"/>
    <w:rsid w:val="33773E94"/>
    <w:rsid w:val="338022C9"/>
    <w:rsid w:val="338A1912"/>
    <w:rsid w:val="338B331E"/>
    <w:rsid w:val="338D735F"/>
    <w:rsid w:val="33A72FCC"/>
    <w:rsid w:val="33B50FE8"/>
    <w:rsid w:val="33BC3AED"/>
    <w:rsid w:val="33BE2874"/>
    <w:rsid w:val="33C76774"/>
    <w:rsid w:val="33D52B9D"/>
    <w:rsid w:val="340F03AA"/>
    <w:rsid w:val="34153B4F"/>
    <w:rsid w:val="34307E1A"/>
    <w:rsid w:val="34371239"/>
    <w:rsid w:val="3443092A"/>
    <w:rsid w:val="345503BF"/>
    <w:rsid w:val="346D7441"/>
    <w:rsid w:val="34842284"/>
    <w:rsid w:val="348C6744"/>
    <w:rsid w:val="34C907A7"/>
    <w:rsid w:val="34D658BF"/>
    <w:rsid w:val="34F13EEA"/>
    <w:rsid w:val="34F603F8"/>
    <w:rsid w:val="34FA0F76"/>
    <w:rsid w:val="350F0F1C"/>
    <w:rsid w:val="351B5BC0"/>
    <w:rsid w:val="351D7C13"/>
    <w:rsid w:val="35303565"/>
    <w:rsid w:val="354074ED"/>
    <w:rsid w:val="35484D4C"/>
    <w:rsid w:val="35553C0F"/>
    <w:rsid w:val="35761A80"/>
    <w:rsid w:val="35764143"/>
    <w:rsid w:val="357934E5"/>
    <w:rsid w:val="3589605C"/>
    <w:rsid w:val="359101F0"/>
    <w:rsid w:val="35917DCF"/>
    <w:rsid w:val="35994533"/>
    <w:rsid w:val="35A34C73"/>
    <w:rsid w:val="35AB4226"/>
    <w:rsid w:val="35B16527"/>
    <w:rsid w:val="35BC48B8"/>
    <w:rsid w:val="35D11447"/>
    <w:rsid w:val="35DA1F10"/>
    <w:rsid w:val="35E7317D"/>
    <w:rsid w:val="35F2150E"/>
    <w:rsid w:val="35F2293E"/>
    <w:rsid w:val="35F47234"/>
    <w:rsid w:val="35F86AD4"/>
    <w:rsid w:val="35FD73CA"/>
    <w:rsid w:val="36023350"/>
    <w:rsid w:val="36104342"/>
    <w:rsid w:val="36111DC3"/>
    <w:rsid w:val="36173CCD"/>
    <w:rsid w:val="361B48D1"/>
    <w:rsid w:val="361F6B5B"/>
    <w:rsid w:val="362045DC"/>
    <w:rsid w:val="363E0309"/>
    <w:rsid w:val="3663634A"/>
    <w:rsid w:val="3671785E"/>
    <w:rsid w:val="367D3CEF"/>
    <w:rsid w:val="367E7F5C"/>
    <w:rsid w:val="36844301"/>
    <w:rsid w:val="369850B7"/>
    <w:rsid w:val="36B40E30"/>
    <w:rsid w:val="36C72951"/>
    <w:rsid w:val="36CA11F2"/>
    <w:rsid w:val="36CD2176"/>
    <w:rsid w:val="36CF3E03"/>
    <w:rsid w:val="36D30D20"/>
    <w:rsid w:val="36D344DE"/>
    <w:rsid w:val="36D52B69"/>
    <w:rsid w:val="36E33FE7"/>
    <w:rsid w:val="37060B92"/>
    <w:rsid w:val="37067D52"/>
    <w:rsid w:val="37165DEE"/>
    <w:rsid w:val="372318F0"/>
    <w:rsid w:val="373508A1"/>
    <w:rsid w:val="375305CE"/>
    <w:rsid w:val="375F7D1D"/>
    <w:rsid w:val="377008F5"/>
    <w:rsid w:val="37705203"/>
    <w:rsid w:val="377140AE"/>
    <w:rsid w:val="377A369D"/>
    <w:rsid w:val="3788693D"/>
    <w:rsid w:val="378C12B0"/>
    <w:rsid w:val="37992B44"/>
    <w:rsid w:val="379D2813"/>
    <w:rsid w:val="37A33648"/>
    <w:rsid w:val="37A44758"/>
    <w:rsid w:val="37AA3E0E"/>
    <w:rsid w:val="37AC75E6"/>
    <w:rsid w:val="37AF056B"/>
    <w:rsid w:val="37B02769"/>
    <w:rsid w:val="37BE7B0B"/>
    <w:rsid w:val="37CA6B96"/>
    <w:rsid w:val="37CB4B62"/>
    <w:rsid w:val="37CC5AD0"/>
    <w:rsid w:val="37D455B7"/>
    <w:rsid w:val="37D73624"/>
    <w:rsid w:val="37EC1A38"/>
    <w:rsid w:val="37ED7997"/>
    <w:rsid w:val="37EE75B6"/>
    <w:rsid w:val="38060871"/>
    <w:rsid w:val="38304EE2"/>
    <w:rsid w:val="383D0237"/>
    <w:rsid w:val="386B326B"/>
    <w:rsid w:val="38762532"/>
    <w:rsid w:val="387934B7"/>
    <w:rsid w:val="38861FE5"/>
    <w:rsid w:val="38895353"/>
    <w:rsid w:val="38906E7F"/>
    <w:rsid w:val="389955C4"/>
    <w:rsid w:val="38A26DF2"/>
    <w:rsid w:val="38B342C0"/>
    <w:rsid w:val="38B428BA"/>
    <w:rsid w:val="38B508B4"/>
    <w:rsid w:val="38B63BBA"/>
    <w:rsid w:val="38BF1637"/>
    <w:rsid w:val="38C56BC1"/>
    <w:rsid w:val="38D11947"/>
    <w:rsid w:val="38DC76F7"/>
    <w:rsid w:val="38E627E6"/>
    <w:rsid w:val="38E66069"/>
    <w:rsid w:val="38ED2171"/>
    <w:rsid w:val="38F2291B"/>
    <w:rsid w:val="39133BDA"/>
    <w:rsid w:val="39134975"/>
    <w:rsid w:val="39176A9A"/>
    <w:rsid w:val="393D6A78"/>
    <w:rsid w:val="393E037C"/>
    <w:rsid w:val="3948288A"/>
    <w:rsid w:val="39486B76"/>
    <w:rsid w:val="394B380F"/>
    <w:rsid w:val="39504414"/>
    <w:rsid w:val="3951760D"/>
    <w:rsid w:val="395A56EE"/>
    <w:rsid w:val="395C3AA9"/>
    <w:rsid w:val="39665C4E"/>
    <w:rsid w:val="3968533E"/>
    <w:rsid w:val="39717AE1"/>
    <w:rsid w:val="39893922"/>
    <w:rsid w:val="39AB6AC2"/>
    <w:rsid w:val="39AC1A85"/>
    <w:rsid w:val="39B03534"/>
    <w:rsid w:val="39B366B6"/>
    <w:rsid w:val="39B80FC9"/>
    <w:rsid w:val="39BE4A47"/>
    <w:rsid w:val="39C72EE4"/>
    <w:rsid w:val="39D3116A"/>
    <w:rsid w:val="39D600BE"/>
    <w:rsid w:val="39F056A9"/>
    <w:rsid w:val="39F73098"/>
    <w:rsid w:val="3A063F42"/>
    <w:rsid w:val="3A0D5BDD"/>
    <w:rsid w:val="3A0D617F"/>
    <w:rsid w:val="3A0E5ACB"/>
    <w:rsid w:val="3A1D5A65"/>
    <w:rsid w:val="3A34764A"/>
    <w:rsid w:val="3A35120E"/>
    <w:rsid w:val="3A3D07D8"/>
    <w:rsid w:val="3A526F77"/>
    <w:rsid w:val="3A53408B"/>
    <w:rsid w:val="3A5E6B4F"/>
    <w:rsid w:val="3A6758C0"/>
    <w:rsid w:val="3A7022ED"/>
    <w:rsid w:val="3A717F81"/>
    <w:rsid w:val="3A727012"/>
    <w:rsid w:val="3A742E1C"/>
    <w:rsid w:val="3A783942"/>
    <w:rsid w:val="3A8647E9"/>
    <w:rsid w:val="3A92DAB1"/>
    <w:rsid w:val="3A983A96"/>
    <w:rsid w:val="3AAE2F4E"/>
    <w:rsid w:val="3AB2479E"/>
    <w:rsid w:val="3AC91A82"/>
    <w:rsid w:val="3AC9656D"/>
    <w:rsid w:val="3ADF67F8"/>
    <w:rsid w:val="3AE55B2F"/>
    <w:rsid w:val="3AF44AC4"/>
    <w:rsid w:val="3B0127F1"/>
    <w:rsid w:val="3B056063"/>
    <w:rsid w:val="3B2038E6"/>
    <w:rsid w:val="3B3036F8"/>
    <w:rsid w:val="3B3B0ABC"/>
    <w:rsid w:val="3B4029C5"/>
    <w:rsid w:val="3B5206E1"/>
    <w:rsid w:val="3B5424B5"/>
    <w:rsid w:val="3B5609C2"/>
    <w:rsid w:val="3B723ED8"/>
    <w:rsid w:val="3B771389"/>
    <w:rsid w:val="3B917585"/>
    <w:rsid w:val="3B9B1DDA"/>
    <w:rsid w:val="3BB44F02"/>
    <w:rsid w:val="3BC31C20"/>
    <w:rsid w:val="3BDE5D47"/>
    <w:rsid w:val="3BE463F3"/>
    <w:rsid w:val="3BE71462"/>
    <w:rsid w:val="3BF8554C"/>
    <w:rsid w:val="3BFF26C5"/>
    <w:rsid w:val="3C007323"/>
    <w:rsid w:val="3C0F6516"/>
    <w:rsid w:val="3C161724"/>
    <w:rsid w:val="3C184C27"/>
    <w:rsid w:val="3C1926A8"/>
    <w:rsid w:val="3C1E6B30"/>
    <w:rsid w:val="3C2E6DCB"/>
    <w:rsid w:val="3C371C58"/>
    <w:rsid w:val="3C461F3B"/>
    <w:rsid w:val="3C4A2E77"/>
    <w:rsid w:val="3C5204D1"/>
    <w:rsid w:val="3C5E7D7B"/>
    <w:rsid w:val="3C64516F"/>
    <w:rsid w:val="3C710B39"/>
    <w:rsid w:val="3C7B6ECA"/>
    <w:rsid w:val="3C877459"/>
    <w:rsid w:val="3C9541F0"/>
    <w:rsid w:val="3C9D61C8"/>
    <w:rsid w:val="3C9E22E6"/>
    <w:rsid w:val="3CA67D0E"/>
    <w:rsid w:val="3CAB4BE3"/>
    <w:rsid w:val="3CB13235"/>
    <w:rsid w:val="3CC505C3"/>
    <w:rsid w:val="3CCD7BCD"/>
    <w:rsid w:val="3CDC51A6"/>
    <w:rsid w:val="3CE428FE"/>
    <w:rsid w:val="3CE81A7C"/>
    <w:rsid w:val="3CED5F04"/>
    <w:rsid w:val="3CEF1407"/>
    <w:rsid w:val="3D0300A8"/>
    <w:rsid w:val="3D0D09B7"/>
    <w:rsid w:val="3D201BD6"/>
    <w:rsid w:val="3D232B5B"/>
    <w:rsid w:val="3D4F2725"/>
    <w:rsid w:val="3D5E16BB"/>
    <w:rsid w:val="3D646E47"/>
    <w:rsid w:val="3D7106DB"/>
    <w:rsid w:val="3D715D82"/>
    <w:rsid w:val="3D8A7087"/>
    <w:rsid w:val="3D903606"/>
    <w:rsid w:val="3D924861"/>
    <w:rsid w:val="3DA50F0A"/>
    <w:rsid w:val="3DB111C9"/>
    <w:rsid w:val="3DB56139"/>
    <w:rsid w:val="3DCA2236"/>
    <w:rsid w:val="3DCB7AF0"/>
    <w:rsid w:val="3DCF64F7"/>
    <w:rsid w:val="3DD65E81"/>
    <w:rsid w:val="3DE14212"/>
    <w:rsid w:val="3DE25FF5"/>
    <w:rsid w:val="3DED373A"/>
    <w:rsid w:val="3DF2732B"/>
    <w:rsid w:val="3DF74416"/>
    <w:rsid w:val="3E120265"/>
    <w:rsid w:val="3E122463"/>
    <w:rsid w:val="3E171E77"/>
    <w:rsid w:val="3E1B2AAC"/>
    <w:rsid w:val="3E1D07F4"/>
    <w:rsid w:val="3E3F202E"/>
    <w:rsid w:val="3E453922"/>
    <w:rsid w:val="3E4C1343"/>
    <w:rsid w:val="3E4E67D5"/>
    <w:rsid w:val="3E5C63CE"/>
    <w:rsid w:val="3E6204C9"/>
    <w:rsid w:val="3E646216"/>
    <w:rsid w:val="3E66102B"/>
    <w:rsid w:val="3E6A0541"/>
    <w:rsid w:val="3E6E27D8"/>
    <w:rsid w:val="3E7F2E17"/>
    <w:rsid w:val="3E9704BE"/>
    <w:rsid w:val="3E9726BC"/>
    <w:rsid w:val="3E996ADF"/>
    <w:rsid w:val="3EB54908"/>
    <w:rsid w:val="3EC2299D"/>
    <w:rsid w:val="3ED56A25"/>
    <w:rsid w:val="3EEB6569"/>
    <w:rsid w:val="3EF178D3"/>
    <w:rsid w:val="3EF871C0"/>
    <w:rsid w:val="3F052CF0"/>
    <w:rsid w:val="3F0F346C"/>
    <w:rsid w:val="3F254F59"/>
    <w:rsid w:val="3F3073B8"/>
    <w:rsid w:val="3F321154"/>
    <w:rsid w:val="3F397100"/>
    <w:rsid w:val="3F3C0AE0"/>
    <w:rsid w:val="3F3E6DB8"/>
    <w:rsid w:val="3F411AE0"/>
    <w:rsid w:val="3F4A63DF"/>
    <w:rsid w:val="3F4C63EF"/>
    <w:rsid w:val="3F56036D"/>
    <w:rsid w:val="3F687755"/>
    <w:rsid w:val="3F704E96"/>
    <w:rsid w:val="3F7136A4"/>
    <w:rsid w:val="3F755260"/>
    <w:rsid w:val="3F815EBD"/>
    <w:rsid w:val="3F833F70"/>
    <w:rsid w:val="3F890D4B"/>
    <w:rsid w:val="3F9D4417"/>
    <w:rsid w:val="3F9D5D6E"/>
    <w:rsid w:val="3FAE1F56"/>
    <w:rsid w:val="3FAF0F8B"/>
    <w:rsid w:val="3FB1448E"/>
    <w:rsid w:val="3FB2668C"/>
    <w:rsid w:val="3FC046A1"/>
    <w:rsid w:val="3FC056DB"/>
    <w:rsid w:val="3FCE0B50"/>
    <w:rsid w:val="3FEE15E1"/>
    <w:rsid w:val="3FF02CA5"/>
    <w:rsid w:val="3FFD4A04"/>
    <w:rsid w:val="401979A4"/>
    <w:rsid w:val="402045AD"/>
    <w:rsid w:val="403651B0"/>
    <w:rsid w:val="4040471C"/>
    <w:rsid w:val="405013AC"/>
    <w:rsid w:val="40615D30"/>
    <w:rsid w:val="40695A5E"/>
    <w:rsid w:val="4076225C"/>
    <w:rsid w:val="407D27FC"/>
    <w:rsid w:val="407D28DD"/>
    <w:rsid w:val="40801F51"/>
    <w:rsid w:val="408056BB"/>
    <w:rsid w:val="40A44D1B"/>
    <w:rsid w:val="40B61C95"/>
    <w:rsid w:val="40B62C30"/>
    <w:rsid w:val="40B839BB"/>
    <w:rsid w:val="40CE13E2"/>
    <w:rsid w:val="40D84461"/>
    <w:rsid w:val="40E20083"/>
    <w:rsid w:val="40E43867"/>
    <w:rsid w:val="40E87C69"/>
    <w:rsid w:val="40F30F66"/>
    <w:rsid w:val="40F53820"/>
    <w:rsid w:val="40FC2D3A"/>
    <w:rsid w:val="41002E97"/>
    <w:rsid w:val="41007633"/>
    <w:rsid w:val="41083042"/>
    <w:rsid w:val="41130D20"/>
    <w:rsid w:val="412414ED"/>
    <w:rsid w:val="412929F5"/>
    <w:rsid w:val="412C14ED"/>
    <w:rsid w:val="412C1CD5"/>
    <w:rsid w:val="412D43E7"/>
    <w:rsid w:val="41354CDA"/>
    <w:rsid w:val="41425B1E"/>
    <w:rsid w:val="41465952"/>
    <w:rsid w:val="41487A27"/>
    <w:rsid w:val="414A6D99"/>
    <w:rsid w:val="415006B7"/>
    <w:rsid w:val="41666FD7"/>
    <w:rsid w:val="416E7C67"/>
    <w:rsid w:val="418469F7"/>
    <w:rsid w:val="418E370F"/>
    <w:rsid w:val="418F3A1F"/>
    <w:rsid w:val="41984D4E"/>
    <w:rsid w:val="41A15996"/>
    <w:rsid w:val="41AD2FCF"/>
    <w:rsid w:val="41C1134E"/>
    <w:rsid w:val="41C74FFD"/>
    <w:rsid w:val="41CA4080"/>
    <w:rsid w:val="41D52FC2"/>
    <w:rsid w:val="41D9033F"/>
    <w:rsid w:val="41DF522C"/>
    <w:rsid w:val="41E242FD"/>
    <w:rsid w:val="41ED183A"/>
    <w:rsid w:val="41FF7556"/>
    <w:rsid w:val="4201727E"/>
    <w:rsid w:val="421306B6"/>
    <w:rsid w:val="421538F8"/>
    <w:rsid w:val="422368B7"/>
    <w:rsid w:val="422E3361"/>
    <w:rsid w:val="4239316C"/>
    <w:rsid w:val="423C074B"/>
    <w:rsid w:val="424324CA"/>
    <w:rsid w:val="42461EC8"/>
    <w:rsid w:val="424819C9"/>
    <w:rsid w:val="42500A1C"/>
    <w:rsid w:val="42596603"/>
    <w:rsid w:val="42605248"/>
    <w:rsid w:val="426615A5"/>
    <w:rsid w:val="426B513D"/>
    <w:rsid w:val="426D380C"/>
    <w:rsid w:val="42741713"/>
    <w:rsid w:val="427B66F2"/>
    <w:rsid w:val="427C23A2"/>
    <w:rsid w:val="427D7E24"/>
    <w:rsid w:val="428A566F"/>
    <w:rsid w:val="42936744"/>
    <w:rsid w:val="429A1953"/>
    <w:rsid w:val="42A14599"/>
    <w:rsid w:val="42C26D86"/>
    <w:rsid w:val="42C80465"/>
    <w:rsid w:val="42CD4A0A"/>
    <w:rsid w:val="42DC36C1"/>
    <w:rsid w:val="42E90DDB"/>
    <w:rsid w:val="42F34881"/>
    <w:rsid w:val="42F454E4"/>
    <w:rsid w:val="43064505"/>
    <w:rsid w:val="430A3C20"/>
    <w:rsid w:val="43140A2D"/>
    <w:rsid w:val="4326283B"/>
    <w:rsid w:val="433443F4"/>
    <w:rsid w:val="433E4272"/>
    <w:rsid w:val="434957F3"/>
    <w:rsid w:val="43544604"/>
    <w:rsid w:val="437219DC"/>
    <w:rsid w:val="438276D2"/>
    <w:rsid w:val="4392796C"/>
    <w:rsid w:val="43987206"/>
    <w:rsid w:val="43A21908"/>
    <w:rsid w:val="43A44157"/>
    <w:rsid w:val="43AD7B11"/>
    <w:rsid w:val="43B2241F"/>
    <w:rsid w:val="43C76B41"/>
    <w:rsid w:val="43D415D6"/>
    <w:rsid w:val="43D76DDC"/>
    <w:rsid w:val="43E75D92"/>
    <w:rsid w:val="440B6331"/>
    <w:rsid w:val="441539E3"/>
    <w:rsid w:val="442B2FE3"/>
    <w:rsid w:val="442F19E9"/>
    <w:rsid w:val="443A35FD"/>
    <w:rsid w:val="443C58B5"/>
    <w:rsid w:val="44536725"/>
    <w:rsid w:val="445B02BB"/>
    <w:rsid w:val="44672F26"/>
    <w:rsid w:val="446E6A1F"/>
    <w:rsid w:val="44705E81"/>
    <w:rsid w:val="447F2A6D"/>
    <w:rsid w:val="448C4E23"/>
    <w:rsid w:val="44950494"/>
    <w:rsid w:val="44A4522B"/>
    <w:rsid w:val="44C30FA4"/>
    <w:rsid w:val="44CF3AF0"/>
    <w:rsid w:val="44D467C3"/>
    <w:rsid w:val="44DD6689"/>
    <w:rsid w:val="44E12C5E"/>
    <w:rsid w:val="44EC561F"/>
    <w:rsid w:val="44EF7BCE"/>
    <w:rsid w:val="44F078A8"/>
    <w:rsid w:val="450F20D5"/>
    <w:rsid w:val="451374AF"/>
    <w:rsid w:val="451467E3"/>
    <w:rsid w:val="45325B5D"/>
    <w:rsid w:val="453835E4"/>
    <w:rsid w:val="45531B4B"/>
    <w:rsid w:val="456A56CE"/>
    <w:rsid w:val="456E0177"/>
    <w:rsid w:val="4581338C"/>
    <w:rsid w:val="45845B9E"/>
    <w:rsid w:val="458B5528"/>
    <w:rsid w:val="459C5503"/>
    <w:rsid w:val="45A87057"/>
    <w:rsid w:val="45AC01EA"/>
    <w:rsid w:val="45B32E6A"/>
    <w:rsid w:val="45C60805"/>
    <w:rsid w:val="45EB6847"/>
    <w:rsid w:val="45F0744B"/>
    <w:rsid w:val="460D0F18"/>
    <w:rsid w:val="460D0F7A"/>
    <w:rsid w:val="46106FAA"/>
    <w:rsid w:val="46183AAE"/>
    <w:rsid w:val="461A66F7"/>
    <w:rsid w:val="461C5057"/>
    <w:rsid w:val="462540E7"/>
    <w:rsid w:val="462E4D32"/>
    <w:rsid w:val="463746A5"/>
    <w:rsid w:val="463D3B46"/>
    <w:rsid w:val="46445C75"/>
    <w:rsid w:val="46491C38"/>
    <w:rsid w:val="46520370"/>
    <w:rsid w:val="46551394"/>
    <w:rsid w:val="46656E95"/>
    <w:rsid w:val="46681644"/>
    <w:rsid w:val="46726720"/>
    <w:rsid w:val="467E7FB4"/>
    <w:rsid w:val="469A1480"/>
    <w:rsid w:val="46C72C73"/>
    <w:rsid w:val="46CA61ED"/>
    <w:rsid w:val="46D92C4C"/>
    <w:rsid w:val="46E25ADA"/>
    <w:rsid w:val="46E4235D"/>
    <w:rsid w:val="46E63DB3"/>
    <w:rsid w:val="46F758B2"/>
    <w:rsid w:val="47112FB5"/>
    <w:rsid w:val="47143D2B"/>
    <w:rsid w:val="4718102B"/>
    <w:rsid w:val="472268C3"/>
    <w:rsid w:val="473401C5"/>
    <w:rsid w:val="473E03F2"/>
    <w:rsid w:val="474D1906"/>
    <w:rsid w:val="47537093"/>
    <w:rsid w:val="47543B15"/>
    <w:rsid w:val="475F0927"/>
    <w:rsid w:val="47650EE8"/>
    <w:rsid w:val="476602B2"/>
    <w:rsid w:val="476D607F"/>
    <w:rsid w:val="47704E79"/>
    <w:rsid w:val="477A6F52"/>
    <w:rsid w:val="478A3DDA"/>
    <w:rsid w:val="478F55D3"/>
    <w:rsid w:val="479510FE"/>
    <w:rsid w:val="47A34DE9"/>
    <w:rsid w:val="47B425AF"/>
    <w:rsid w:val="47C55A61"/>
    <w:rsid w:val="47E655CD"/>
    <w:rsid w:val="47FA2D23"/>
    <w:rsid w:val="47FB1C20"/>
    <w:rsid w:val="48066B36"/>
    <w:rsid w:val="480858BC"/>
    <w:rsid w:val="480D4259"/>
    <w:rsid w:val="481316CF"/>
    <w:rsid w:val="48205161"/>
    <w:rsid w:val="48270C52"/>
    <w:rsid w:val="48293389"/>
    <w:rsid w:val="48326701"/>
    <w:rsid w:val="48555A83"/>
    <w:rsid w:val="487835F2"/>
    <w:rsid w:val="487B4576"/>
    <w:rsid w:val="48804281"/>
    <w:rsid w:val="48823F01"/>
    <w:rsid w:val="489558A1"/>
    <w:rsid w:val="489654EE"/>
    <w:rsid w:val="48A745CF"/>
    <w:rsid w:val="48A86B02"/>
    <w:rsid w:val="48AF3123"/>
    <w:rsid w:val="48BB0858"/>
    <w:rsid w:val="48BB0BE3"/>
    <w:rsid w:val="48C16DE5"/>
    <w:rsid w:val="48C95CB9"/>
    <w:rsid w:val="48DD0D98"/>
    <w:rsid w:val="48DD6B99"/>
    <w:rsid w:val="48EC13B2"/>
    <w:rsid w:val="491728BC"/>
    <w:rsid w:val="49244D8F"/>
    <w:rsid w:val="495A19E6"/>
    <w:rsid w:val="496557F9"/>
    <w:rsid w:val="497D31CA"/>
    <w:rsid w:val="498737AF"/>
    <w:rsid w:val="49901B4A"/>
    <w:rsid w:val="49973A49"/>
    <w:rsid w:val="499D0479"/>
    <w:rsid w:val="49A40B61"/>
    <w:rsid w:val="49A444FF"/>
    <w:rsid w:val="49AC016B"/>
    <w:rsid w:val="49B40DFB"/>
    <w:rsid w:val="49C11520"/>
    <w:rsid w:val="49C867DC"/>
    <w:rsid w:val="49D56117"/>
    <w:rsid w:val="49DD3CE1"/>
    <w:rsid w:val="4A040D7F"/>
    <w:rsid w:val="4A096307"/>
    <w:rsid w:val="4A0A3D88"/>
    <w:rsid w:val="4A0F498D"/>
    <w:rsid w:val="4A140E14"/>
    <w:rsid w:val="4A331A0D"/>
    <w:rsid w:val="4A393344"/>
    <w:rsid w:val="4A5679C1"/>
    <w:rsid w:val="4A586086"/>
    <w:rsid w:val="4A5B288E"/>
    <w:rsid w:val="4A5D5D91"/>
    <w:rsid w:val="4A6157B4"/>
    <w:rsid w:val="4A634273"/>
    <w:rsid w:val="4A68148B"/>
    <w:rsid w:val="4A6F0536"/>
    <w:rsid w:val="4A757BB4"/>
    <w:rsid w:val="4A777470"/>
    <w:rsid w:val="4A7C189D"/>
    <w:rsid w:val="4A7D0844"/>
    <w:rsid w:val="4A7D7806"/>
    <w:rsid w:val="4A8A4DC2"/>
    <w:rsid w:val="4A9656AF"/>
    <w:rsid w:val="4AB30D1E"/>
    <w:rsid w:val="4ABD70AF"/>
    <w:rsid w:val="4AC2429B"/>
    <w:rsid w:val="4ACF4332"/>
    <w:rsid w:val="4ADA1944"/>
    <w:rsid w:val="4ADD62DF"/>
    <w:rsid w:val="4AE70506"/>
    <w:rsid w:val="4AEE5C72"/>
    <w:rsid w:val="4AFD294A"/>
    <w:rsid w:val="4B2C18E1"/>
    <w:rsid w:val="4B342571"/>
    <w:rsid w:val="4B3F2B00"/>
    <w:rsid w:val="4B470BFA"/>
    <w:rsid w:val="4B487417"/>
    <w:rsid w:val="4B5421DD"/>
    <w:rsid w:val="4B547148"/>
    <w:rsid w:val="4B5A49AF"/>
    <w:rsid w:val="4B652D40"/>
    <w:rsid w:val="4B7050C8"/>
    <w:rsid w:val="4B846656"/>
    <w:rsid w:val="4B961A2C"/>
    <w:rsid w:val="4B980D41"/>
    <w:rsid w:val="4BA34617"/>
    <w:rsid w:val="4BAA5A33"/>
    <w:rsid w:val="4BAF1BA9"/>
    <w:rsid w:val="4BB040B9"/>
    <w:rsid w:val="4BF103A5"/>
    <w:rsid w:val="4C09496A"/>
    <w:rsid w:val="4C0B6D51"/>
    <w:rsid w:val="4C162B64"/>
    <w:rsid w:val="4C1A5CE7"/>
    <w:rsid w:val="4C242472"/>
    <w:rsid w:val="4C2E6E80"/>
    <w:rsid w:val="4C3E1424"/>
    <w:rsid w:val="4C43492C"/>
    <w:rsid w:val="4C4E1046"/>
    <w:rsid w:val="4C5216C4"/>
    <w:rsid w:val="4C590758"/>
    <w:rsid w:val="4C5A1512"/>
    <w:rsid w:val="4C6251E1"/>
    <w:rsid w:val="4C6426BF"/>
    <w:rsid w:val="4C6912E9"/>
    <w:rsid w:val="4C696319"/>
    <w:rsid w:val="4C7A6E40"/>
    <w:rsid w:val="4C820794"/>
    <w:rsid w:val="4C952C2C"/>
    <w:rsid w:val="4C984B4C"/>
    <w:rsid w:val="4C9E5343"/>
    <w:rsid w:val="4CA75DB4"/>
    <w:rsid w:val="4CB229E2"/>
    <w:rsid w:val="4CBD024E"/>
    <w:rsid w:val="4CD2371E"/>
    <w:rsid w:val="4CDA2AA4"/>
    <w:rsid w:val="4CDC758C"/>
    <w:rsid w:val="4CDF47AB"/>
    <w:rsid w:val="4CEA165A"/>
    <w:rsid w:val="4CEA7202"/>
    <w:rsid w:val="4CF5363E"/>
    <w:rsid w:val="4CF95355"/>
    <w:rsid w:val="4D1348E7"/>
    <w:rsid w:val="4D18479E"/>
    <w:rsid w:val="4D3A0903"/>
    <w:rsid w:val="4D3E5E49"/>
    <w:rsid w:val="4D417CAC"/>
    <w:rsid w:val="4D5A78F9"/>
    <w:rsid w:val="4D6A6E98"/>
    <w:rsid w:val="4D707D9E"/>
    <w:rsid w:val="4D7814A6"/>
    <w:rsid w:val="4D84736B"/>
    <w:rsid w:val="4DB64C23"/>
    <w:rsid w:val="4DC360A2"/>
    <w:rsid w:val="4DCF186D"/>
    <w:rsid w:val="4DD02793"/>
    <w:rsid w:val="4DE43A02"/>
    <w:rsid w:val="4DE544EF"/>
    <w:rsid w:val="4DFE2A04"/>
    <w:rsid w:val="4E005F07"/>
    <w:rsid w:val="4E154828"/>
    <w:rsid w:val="4E1B4533"/>
    <w:rsid w:val="4E2415BF"/>
    <w:rsid w:val="4E283848"/>
    <w:rsid w:val="4E334EDB"/>
    <w:rsid w:val="4E382EC8"/>
    <w:rsid w:val="4E412C4A"/>
    <w:rsid w:val="4E4D5159"/>
    <w:rsid w:val="4E512A3E"/>
    <w:rsid w:val="4E574397"/>
    <w:rsid w:val="4E654DB7"/>
    <w:rsid w:val="4E7074C0"/>
    <w:rsid w:val="4E742643"/>
    <w:rsid w:val="4E7500C4"/>
    <w:rsid w:val="4E7613C9"/>
    <w:rsid w:val="4E870795"/>
    <w:rsid w:val="4E877E1A"/>
    <w:rsid w:val="4E8E6CB6"/>
    <w:rsid w:val="4E992F9E"/>
    <w:rsid w:val="4E9F13F6"/>
    <w:rsid w:val="4EB93137"/>
    <w:rsid w:val="4EBD3D3C"/>
    <w:rsid w:val="4ECA1134"/>
    <w:rsid w:val="4ECC0AD3"/>
    <w:rsid w:val="4ED21371"/>
    <w:rsid w:val="4ED33CE1"/>
    <w:rsid w:val="4EE33F7B"/>
    <w:rsid w:val="4EF42E94"/>
    <w:rsid w:val="4EF51BAF"/>
    <w:rsid w:val="4EF77399"/>
    <w:rsid w:val="4EF80994"/>
    <w:rsid w:val="4F124ACB"/>
    <w:rsid w:val="4F132029"/>
    <w:rsid w:val="4F14162B"/>
    <w:rsid w:val="4F293C62"/>
    <w:rsid w:val="4F2B7BF3"/>
    <w:rsid w:val="4F3C7E8D"/>
    <w:rsid w:val="4F5167AE"/>
    <w:rsid w:val="4F5237D6"/>
    <w:rsid w:val="4F532670"/>
    <w:rsid w:val="4F535FF2"/>
    <w:rsid w:val="4F5A5470"/>
    <w:rsid w:val="4F607665"/>
    <w:rsid w:val="4F654B13"/>
    <w:rsid w:val="4F6F1BB2"/>
    <w:rsid w:val="4F7F767D"/>
    <w:rsid w:val="4F824E5A"/>
    <w:rsid w:val="4F843B05"/>
    <w:rsid w:val="4F873C5A"/>
    <w:rsid w:val="4FA622B7"/>
    <w:rsid w:val="4FC606B1"/>
    <w:rsid w:val="4FC95F53"/>
    <w:rsid w:val="4FE02382"/>
    <w:rsid w:val="4FE70635"/>
    <w:rsid w:val="4FE75E6E"/>
    <w:rsid w:val="4FEB47AE"/>
    <w:rsid w:val="4FF31BBA"/>
    <w:rsid w:val="4FF956E2"/>
    <w:rsid w:val="50016951"/>
    <w:rsid w:val="500F7E65"/>
    <w:rsid w:val="502109C3"/>
    <w:rsid w:val="502331F9"/>
    <w:rsid w:val="50257B2F"/>
    <w:rsid w:val="50280D8F"/>
    <w:rsid w:val="50334BA2"/>
    <w:rsid w:val="50363EF0"/>
    <w:rsid w:val="503C7A30"/>
    <w:rsid w:val="50486163"/>
    <w:rsid w:val="504B32D6"/>
    <w:rsid w:val="50594DE2"/>
    <w:rsid w:val="50630D9F"/>
    <w:rsid w:val="506C03ED"/>
    <w:rsid w:val="506E1504"/>
    <w:rsid w:val="50704A07"/>
    <w:rsid w:val="50722108"/>
    <w:rsid w:val="50741D80"/>
    <w:rsid w:val="507B6B0F"/>
    <w:rsid w:val="50821F3C"/>
    <w:rsid w:val="50851D37"/>
    <w:rsid w:val="50AD6A6A"/>
    <w:rsid w:val="50AE4A32"/>
    <w:rsid w:val="50B155D8"/>
    <w:rsid w:val="50C50B76"/>
    <w:rsid w:val="50C87A2F"/>
    <w:rsid w:val="50D024A2"/>
    <w:rsid w:val="50D36CAA"/>
    <w:rsid w:val="50D67C20"/>
    <w:rsid w:val="50D67C2E"/>
    <w:rsid w:val="50DA2218"/>
    <w:rsid w:val="50DB62B4"/>
    <w:rsid w:val="50DF2ABC"/>
    <w:rsid w:val="50ED2C4F"/>
    <w:rsid w:val="50EE62A4"/>
    <w:rsid w:val="50F50154"/>
    <w:rsid w:val="50F55A96"/>
    <w:rsid w:val="51080488"/>
    <w:rsid w:val="51206DA9"/>
    <w:rsid w:val="51391ED1"/>
    <w:rsid w:val="514053C8"/>
    <w:rsid w:val="514214DC"/>
    <w:rsid w:val="51442461"/>
    <w:rsid w:val="51450BF1"/>
    <w:rsid w:val="51457DEE"/>
    <w:rsid w:val="514B66A9"/>
    <w:rsid w:val="514D52EF"/>
    <w:rsid w:val="515D338B"/>
    <w:rsid w:val="516A273A"/>
    <w:rsid w:val="516B1EA8"/>
    <w:rsid w:val="516C5BA3"/>
    <w:rsid w:val="517B65F4"/>
    <w:rsid w:val="517D2FDE"/>
    <w:rsid w:val="51825B49"/>
    <w:rsid w:val="519C4174"/>
    <w:rsid w:val="51AE022E"/>
    <w:rsid w:val="51B014ED"/>
    <w:rsid w:val="51B76F1C"/>
    <w:rsid w:val="51BA3724"/>
    <w:rsid w:val="51BF4329"/>
    <w:rsid w:val="51DB0B9F"/>
    <w:rsid w:val="51E258D9"/>
    <w:rsid w:val="51E80C62"/>
    <w:rsid w:val="51F62284"/>
    <w:rsid w:val="51FF6A49"/>
    <w:rsid w:val="52081B08"/>
    <w:rsid w:val="52142B51"/>
    <w:rsid w:val="5217023B"/>
    <w:rsid w:val="52193187"/>
    <w:rsid w:val="52307465"/>
    <w:rsid w:val="52430BD8"/>
    <w:rsid w:val="5245110A"/>
    <w:rsid w:val="524C353C"/>
    <w:rsid w:val="524D698C"/>
    <w:rsid w:val="52524B9C"/>
    <w:rsid w:val="526151B7"/>
    <w:rsid w:val="5268717E"/>
    <w:rsid w:val="527529D0"/>
    <w:rsid w:val="527878B6"/>
    <w:rsid w:val="528D14FE"/>
    <w:rsid w:val="52B270C9"/>
    <w:rsid w:val="52CF79E9"/>
    <w:rsid w:val="52E16484"/>
    <w:rsid w:val="52E373ED"/>
    <w:rsid w:val="52E77417"/>
    <w:rsid w:val="52EA64C5"/>
    <w:rsid w:val="52EB4D9B"/>
    <w:rsid w:val="52F46740"/>
    <w:rsid w:val="530B1DCC"/>
    <w:rsid w:val="531E0DED"/>
    <w:rsid w:val="532E4B29"/>
    <w:rsid w:val="533B015B"/>
    <w:rsid w:val="534074FE"/>
    <w:rsid w:val="534244A5"/>
    <w:rsid w:val="534E79FB"/>
    <w:rsid w:val="537A55F7"/>
    <w:rsid w:val="537C134C"/>
    <w:rsid w:val="537C3385"/>
    <w:rsid w:val="537E6888"/>
    <w:rsid w:val="537F5871"/>
    <w:rsid w:val="538D6EA3"/>
    <w:rsid w:val="53920DAC"/>
    <w:rsid w:val="539247CD"/>
    <w:rsid w:val="53975234"/>
    <w:rsid w:val="53977586"/>
    <w:rsid w:val="53A16978"/>
    <w:rsid w:val="53A31046"/>
    <w:rsid w:val="53AF28DA"/>
    <w:rsid w:val="53AF6A1E"/>
    <w:rsid w:val="53B226D9"/>
    <w:rsid w:val="53BF6C38"/>
    <w:rsid w:val="53C473D9"/>
    <w:rsid w:val="53CE790C"/>
    <w:rsid w:val="53D272C0"/>
    <w:rsid w:val="53F07765"/>
    <w:rsid w:val="53F8069D"/>
    <w:rsid w:val="54004D75"/>
    <w:rsid w:val="5409426E"/>
    <w:rsid w:val="54213B13"/>
    <w:rsid w:val="542532C5"/>
    <w:rsid w:val="54262809"/>
    <w:rsid w:val="542E75CF"/>
    <w:rsid w:val="54377408"/>
    <w:rsid w:val="543C3DC4"/>
    <w:rsid w:val="54455CC8"/>
    <w:rsid w:val="54625C01"/>
    <w:rsid w:val="546311E2"/>
    <w:rsid w:val="54641104"/>
    <w:rsid w:val="54676806"/>
    <w:rsid w:val="546C2C8D"/>
    <w:rsid w:val="54797DA5"/>
    <w:rsid w:val="547C3A92"/>
    <w:rsid w:val="547D0441"/>
    <w:rsid w:val="548974AD"/>
    <w:rsid w:val="548F1664"/>
    <w:rsid w:val="54975FB1"/>
    <w:rsid w:val="54A016DB"/>
    <w:rsid w:val="54A808F4"/>
    <w:rsid w:val="54AC546B"/>
    <w:rsid w:val="54D544BE"/>
    <w:rsid w:val="54ED4D9C"/>
    <w:rsid w:val="5517690E"/>
    <w:rsid w:val="55302CBE"/>
    <w:rsid w:val="55331C5B"/>
    <w:rsid w:val="55467319"/>
    <w:rsid w:val="554705F6"/>
    <w:rsid w:val="55481377"/>
    <w:rsid w:val="554D57FF"/>
    <w:rsid w:val="555D389B"/>
    <w:rsid w:val="55767EF4"/>
    <w:rsid w:val="55853602"/>
    <w:rsid w:val="55895AFA"/>
    <w:rsid w:val="55897BE2"/>
    <w:rsid w:val="558D1E6B"/>
    <w:rsid w:val="559301ED"/>
    <w:rsid w:val="559B3FB0"/>
    <w:rsid w:val="55A10B0C"/>
    <w:rsid w:val="55A2658D"/>
    <w:rsid w:val="55AC48BC"/>
    <w:rsid w:val="55B50EA4"/>
    <w:rsid w:val="55B577AC"/>
    <w:rsid w:val="55D31D71"/>
    <w:rsid w:val="55DA0770"/>
    <w:rsid w:val="55DE0971"/>
    <w:rsid w:val="55FA288C"/>
    <w:rsid w:val="55FB249F"/>
    <w:rsid w:val="55FC7F21"/>
    <w:rsid w:val="56033EB3"/>
    <w:rsid w:val="56283232"/>
    <w:rsid w:val="563A7A06"/>
    <w:rsid w:val="564B3523"/>
    <w:rsid w:val="5652219F"/>
    <w:rsid w:val="565463B1"/>
    <w:rsid w:val="56624D55"/>
    <w:rsid w:val="567A5C1D"/>
    <w:rsid w:val="567D6FD5"/>
    <w:rsid w:val="567F3F8B"/>
    <w:rsid w:val="569E53EE"/>
    <w:rsid w:val="56A42232"/>
    <w:rsid w:val="56A670C7"/>
    <w:rsid w:val="56AB0FBE"/>
    <w:rsid w:val="56CA1F47"/>
    <w:rsid w:val="56CF5CFB"/>
    <w:rsid w:val="56D90809"/>
    <w:rsid w:val="56E03A17"/>
    <w:rsid w:val="570139B1"/>
    <w:rsid w:val="57033275"/>
    <w:rsid w:val="570F0CE3"/>
    <w:rsid w:val="57152926"/>
    <w:rsid w:val="571FD346"/>
    <w:rsid w:val="5727418B"/>
    <w:rsid w:val="5731096A"/>
    <w:rsid w:val="5733726C"/>
    <w:rsid w:val="573B4031"/>
    <w:rsid w:val="57403773"/>
    <w:rsid w:val="5748472C"/>
    <w:rsid w:val="575F7626"/>
    <w:rsid w:val="57684BF4"/>
    <w:rsid w:val="57692676"/>
    <w:rsid w:val="57805B1E"/>
    <w:rsid w:val="578754A9"/>
    <w:rsid w:val="578D1361"/>
    <w:rsid w:val="578D73B3"/>
    <w:rsid w:val="578F28B6"/>
    <w:rsid w:val="579B5820"/>
    <w:rsid w:val="579B5E8C"/>
    <w:rsid w:val="57A25CD3"/>
    <w:rsid w:val="57A93698"/>
    <w:rsid w:val="57B54CF4"/>
    <w:rsid w:val="57BC687D"/>
    <w:rsid w:val="57C4750C"/>
    <w:rsid w:val="57CB655E"/>
    <w:rsid w:val="57DD2635"/>
    <w:rsid w:val="57F92D5C"/>
    <w:rsid w:val="57FD096B"/>
    <w:rsid w:val="5800116D"/>
    <w:rsid w:val="580977F4"/>
    <w:rsid w:val="58130592"/>
    <w:rsid w:val="58186F97"/>
    <w:rsid w:val="581906BD"/>
    <w:rsid w:val="583A4E91"/>
    <w:rsid w:val="583D3995"/>
    <w:rsid w:val="58471484"/>
    <w:rsid w:val="58482E44"/>
    <w:rsid w:val="58530075"/>
    <w:rsid w:val="585722FF"/>
    <w:rsid w:val="58650CC4"/>
    <w:rsid w:val="58657817"/>
    <w:rsid w:val="589319B9"/>
    <w:rsid w:val="589B6347"/>
    <w:rsid w:val="58A73619"/>
    <w:rsid w:val="58AA2A58"/>
    <w:rsid w:val="58AA6505"/>
    <w:rsid w:val="58AC1A08"/>
    <w:rsid w:val="58B21941"/>
    <w:rsid w:val="58C219AE"/>
    <w:rsid w:val="58C54B31"/>
    <w:rsid w:val="58CF5440"/>
    <w:rsid w:val="58D65EDF"/>
    <w:rsid w:val="5910752F"/>
    <w:rsid w:val="591C0DC3"/>
    <w:rsid w:val="591C553F"/>
    <w:rsid w:val="591E43FE"/>
    <w:rsid w:val="593773EE"/>
    <w:rsid w:val="59500099"/>
    <w:rsid w:val="596E1AC6"/>
    <w:rsid w:val="59910D81"/>
    <w:rsid w:val="59A30C9C"/>
    <w:rsid w:val="59B42D3F"/>
    <w:rsid w:val="59B80C41"/>
    <w:rsid w:val="59C6337D"/>
    <w:rsid w:val="59CA7941"/>
    <w:rsid w:val="59EE111B"/>
    <w:rsid w:val="59F3694B"/>
    <w:rsid w:val="59F451B9"/>
    <w:rsid w:val="59FE3934"/>
    <w:rsid w:val="5A006E37"/>
    <w:rsid w:val="5A0136D6"/>
    <w:rsid w:val="5A0554BD"/>
    <w:rsid w:val="5A1E3F64"/>
    <w:rsid w:val="5A203AE8"/>
    <w:rsid w:val="5A261275"/>
    <w:rsid w:val="5A287669"/>
    <w:rsid w:val="5A332B09"/>
    <w:rsid w:val="5A3C63DC"/>
    <w:rsid w:val="5A461B2C"/>
    <w:rsid w:val="5A6302EE"/>
    <w:rsid w:val="5A6E1669"/>
    <w:rsid w:val="5A7B7540"/>
    <w:rsid w:val="5A835D8B"/>
    <w:rsid w:val="5A992B74"/>
    <w:rsid w:val="5ABC1C1C"/>
    <w:rsid w:val="5ACA6D61"/>
    <w:rsid w:val="5ACC277D"/>
    <w:rsid w:val="5AD67580"/>
    <w:rsid w:val="5AD71099"/>
    <w:rsid w:val="5AE9653F"/>
    <w:rsid w:val="5AFF3E4B"/>
    <w:rsid w:val="5B204D10"/>
    <w:rsid w:val="5B3E42C0"/>
    <w:rsid w:val="5B4D1E89"/>
    <w:rsid w:val="5B6231FB"/>
    <w:rsid w:val="5B74542C"/>
    <w:rsid w:val="5B761E9C"/>
    <w:rsid w:val="5B7966A3"/>
    <w:rsid w:val="5B7F05AD"/>
    <w:rsid w:val="5B813AB0"/>
    <w:rsid w:val="5B84322C"/>
    <w:rsid w:val="5B9A6BD8"/>
    <w:rsid w:val="5B9B0DD6"/>
    <w:rsid w:val="5B9E55DE"/>
    <w:rsid w:val="5BA474E8"/>
    <w:rsid w:val="5BA93A5F"/>
    <w:rsid w:val="5BAA6E73"/>
    <w:rsid w:val="5BB4753D"/>
    <w:rsid w:val="5BD97D4E"/>
    <w:rsid w:val="5BDC2EC5"/>
    <w:rsid w:val="5BDF3E49"/>
    <w:rsid w:val="5BE35B06"/>
    <w:rsid w:val="5BF251EE"/>
    <w:rsid w:val="5BFB3C44"/>
    <w:rsid w:val="5C0676F6"/>
    <w:rsid w:val="5C1255EB"/>
    <w:rsid w:val="5C141388"/>
    <w:rsid w:val="5C3B6762"/>
    <w:rsid w:val="5C470FE0"/>
    <w:rsid w:val="5C5932BE"/>
    <w:rsid w:val="5C7260F4"/>
    <w:rsid w:val="5C840D54"/>
    <w:rsid w:val="5C8B6098"/>
    <w:rsid w:val="5C8D18B7"/>
    <w:rsid w:val="5C9003EA"/>
    <w:rsid w:val="5C9B41FC"/>
    <w:rsid w:val="5CCF6CE6"/>
    <w:rsid w:val="5CEB6112"/>
    <w:rsid w:val="5D024EA6"/>
    <w:rsid w:val="5D122F42"/>
    <w:rsid w:val="5D3E3A06"/>
    <w:rsid w:val="5D406F09"/>
    <w:rsid w:val="5D41169E"/>
    <w:rsid w:val="5D5F1E64"/>
    <w:rsid w:val="5D7D6D6E"/>
    <w:rsid w:val="5D954414"/>
    <w:rsid w:val="5DAE7F42"/>
    <w:rsid w:val="5DB13D45"/>
    <w:rsid w:val="5DC13FDF"/>
    <w:rsid w:val="5DCA0B6B"/>
    <w:rsid w:val="5DD067F8"/>
    <w:rsid w:val="5DD26CE9"/>
    <w:rsid w:val="5DD91686"/>
    <w:rsid w:val="5DF744B9"/>
    <w:rsid w:val="5DF84EC7"/>
    <w:rsid w:val="5E1614EB"/>
    <w:rsid w:val="5E302844"/>
    <w:rsid w:val="5E363F9E"/>
    <w:rsid w:val="5E417E2A"/>
    <w:rsid w:val="5E490A40"/>
    <w:rsid w:val="5E4F32F7"/>
    <w:rsid w:val="5E51063C"/>
    <w:rsid w:val="5E7310EA"/>
    <w:rsid w:val="5E74385D"/>
    <w:rsid w:val="5E743A82"/>
    <w:rsid w:val="5E791814"/>
    <w:rsid w:val="5E83409D"/>
    <w:rsid w:val="5E8954E8"/>
    <w:rsid w:val="5E8F5931"/>
    <w:rsid w:val="5E9033B3"/>
    <w:rsid w:val="5E9F7B72"/>
    <w:rsid w:val="5EB400EF"/>
    <w:rsid w:val="5EB449D7"/>
    <w:rsid w:val="5EB650D8"/>
    <w:rsid w:val="5EB67D6F"/>
    <w:rsid w:val="5EB96775"/>
    <w:rsid w:val="5ED42BA2"/>
    <w:rsid w:val="5EDA252D"/>
    <w:rsid w:val="5EEA03E1"/>
    <w:rsid w:val="5EFA2DDA"/>
    <w:rsid w:val="5F1162B8"/>
    <w:rsid w:val="5F1248F3"/>
    <w:rsid w:val="5F125F0A"/>
    <w:rsid w:val="5F1A3317"/>
    <w:rsid w:val="5F1C3C88"/>
    <w:rsid w:val="5F3209BE"/>
    <w:rsid w:val="5F3C4218"/>
    <w:rsid w:val="5F3F5BFB"/>
    <w:rsid w:val="5F44303B"/>
    <w:rsid w:val="5F6D12E1"/>
    <w:rsid w:val="5F7144A4"/>
    <w:rsid w:val="5F7217A7"/>
    <w:rsid w:val="5F781377"/>
    <w:rsid w:val="5F8B48CF"/>
    <w:rsid w:val="5F8D2F38"/>
    <w:rsid w:val="5F8D48C9"/>
    <w:rsid w:val="5FB012AE"/>
    <w:rsid w:val="5FB95A82"/>
    <w:rsid w:val="5FC961D3"/>
    <w:rsid w:val="5FD82EFB"/>
    <w:rsid w:val="5FE53CE4"/>
    <w:rsid w:val="5FF47D7E"/>
    <w:rsid w:val="5FF56804"/>
    <w:rsid w:val="5FFA0406"/>
    <w:rsid w:val="60040D16"/>
    <w:rsid w:val="60140CCC"/>
    <w:rsid w:val="601644B3"/>
    <w:rsid w:val="60171DC9"/>
    <w:rsid w:val="601A14F3"/>
    <w:rsid w:val="602237A3"/>
    <w:rsid w:val="6025124B"/>
    <w:rsid w:val="602F5DE9"/>
    <w:rsid w:val="604B0947"/>
    <w:rsid w:val="605458CB"/>
    <w:rsid w:val="607A0954"/>
    <w:rsid w:val="60844AE7"/>
    <w:rsid w:val="608D7975"/>
    <w:rsid w:val="608E1541"/>
    <w:rsid w:val="609556F0"/>
    <w:rsid w:val="60A7051F"/>
    <w:rsid w:val="60AF4F57"/>
    <w:rsid w:val="60BC1928"/>
    <w:rsid w:val="60C148B7"/>
    <w:rsid w:val="60C54321"/>
    <w:rsid w:val="60E064A1"/>
    <w:rsid w:val="60F07456"/>
    <w:rsid w:val="61276165"/>
    <w:rsid w:val="612B657A"/>
    <w:rsid w:val="612E6089"/>
    <w:rsid w:val="61397A8E"/>
    <w:rsid w:val="616444F2"/>
    <w:rsid w:val="61667033"/>
    <w:rsid w:val="616C7377"/>
    <w:rsid w:val="619051D8"/>
    <w:rsid w:val="619736AB"/>
    <w:rsid w:val="61A62640"/>
    <w:rsid w:val="61A70072"/>
    <w:rsid w:val="61C45474"/>
    <w:rsid w:val="61CD0301"/>
    <w:rsid w:val="61CE3805"/>
    <w:rsid w:val="61D4570E"/>
    <w:rsid w:val="61EC2DB5"/>
    <w:rsid w:val="61F55C43"/>
    <w:rsid w:val="62045C06"/>
    <w:rsid w:val="62055C39"/>
    <w:rsid w:val="620B0BC6"/>
    <w:rsid w:val="62311EBD"/>
    <w:rsid w:val="624B1032"/>
    <w:rsid w:val="625472E1"/>
    <w:rsid w:val="625649E2"/>
    <w:rsid w:val="625B46ED"/>
    <w:rsid w:val="62654FFD"/>
    <w:rsid w:val="626F4D0D"/>
    <w:rsid w:val="62713884"/>
    <w:rsid w:val="62996751"/>
    <w:rsid w:val="62A115DE"/>
    <w:rsid w:val="62B01BF9"/>
    <w:rsid w:val="62BA495B"/>
    <w:rsid w:val="62BB30D5"/>
    <w:rsid w:val="62D8430C"/>
    <w:rsid w:val="62EA5256"/>
    <w:rsid w:val="62FE6436"/>
    <w:rsid w:val="63140CB4"/>
    <w:rsid w:val="632131B2"/>
    <w:rsid w:val="63243EEC"/>
    <w:rsid w:val="634379A6"/>
    <w:rsid w:val="634A4773"/>
    <w:rsid w:val="634A7E41"/>
    <w:rsid w:val="636941C9"/>
    <w:rsid w:val="63695F4C"/>
    <w:rsid w:val="636D33C8"/>
    <w:rsid w:val="63752C3C"/>
    <w:rsid w:val="63771FC4"/>
    <w:rsid w:val="63785218"/>
    <w:rsid w:val="637B25C6"/>
    <w:rsid w:val="63816D31"/>
    <w:rsid w:val="638A16A1"/>
    <w:rsid w:val="639235D5"/>
    <w:rsid w:val="63955AB9"/>
    <w:rsid w:val="63991B77"/>
    <w:rsid w:val="63B04A0C"/>
    <w:rsid w:val="63B35731"/>
    <w:rsid w:val="63D675AF"/>
    <w:rsid w:val="63D74F2D"/>
    <w:rsid w:val="63D84EDF"/>
    <w:rsid w:val="63E10C3D"/>
    <w:rsid w:val="63EF1280"/>
    <w:rsid w:val="63F14784"/>
    <w:rsid w:val="63FC7016"/>
    <w:rsid w:val="6401374E"/>
    <w:rsid w:val="6406075E"/>
    <w:rsid w:val="64063822"/>
    <w:rsid w:val="640703C6"/>
    <w:rsid w:val="64113D8F"/>
    <w:rsid w:val="64144E5E"/>
    <w:rsid w:val="64187EC6"/>
    <w:rsid w:val="641904A0"/>
    <w:rsid w:val="64451037"/>
    <w:rsid w:val="6445165E"/>
    <w:rsid w:val="64485CF7"/>
    <w:rsid w:val="64532516"/>
    <w:rsid w:val="64533CC2"/>
    <w:rsid w:val="645E79E3"/>
    <w:rsid w:val="645F2839"/>
    <w:rsid w:val="646C6A49"/>
    <w:rsid w:val="647741D8"/>
    <w:rsid w:val="647A6C66"/>
    <w:rsid w:val="647B68E6"/>
    <w:rsid w:val="647E786B"/>
    <w:rsid w:val="64922E9E"/>
    <w:rsid w:val="649B3DEB"/>
    <w:rsid w:val="64B7454D"/>
    <w:rsid w:val="64D021F2"/>
    <w:rsid w:val="64DF440C"/>
    <w:rsid w:val="6518586B"/>
    <w:rsid w:val="651E4468"/>
    <w:rsid w:val="6520350F"/>
    <w:rsid w:val="652768F1"/>
    <w:rsid w:val="65341918"/>
    <w:rsid w:val="653421BC"/>
    <w:rsid w:val="654F59C5"/>
    <w:rsid w:val="65515BAE"/>
    <w:rsid w:val="655B064E"/>
    <w:rsid w:val="655D4CDA"/>
    <w:rsid w:val="6565530E"/>
    <w:rsid w:val="6572782D"/>
    <w:rsid w:val="65834F1A"/>
    <w:rsid w:val="65863920"/>
    <w:rsid w:val="659912BC"/>
    <w:rsid w:val="659C3F9F"/>
    <w:rsid w:val="65A94C81"/>
    <w:rsid w:val="65AD7581"/>
    <w:rsid w:val="65B25CEF"/>
    <w:rsid w:val="65D514A1"/>
    <w:rsid w:val="65DC68AD"/>
    <w:rsid w:val="65DD432F"/>
    <w:rsid w:val="65E53207"/>
    <w:rsid w:val="65E5675A"/>
    <w:rsid w:val="65F632ED"/>
    <w:rsid w:val="660157E8"/>
    <w:rsid w:val="660E4AFE"/>
    <w:rsid w:val="66237E77"/>
    <w:rsid w:val="6625196A"/>
    <w:rsid w:val="662D3C48"/>
    <w:rsid w:val="663649BE"/>
    <w:rsid w:val="66472B5C"/>
    <w:rsid w:val="66613283"/>
    <w:rsid w:val="667C470F"/>
    <w:rsid w:val="667C7FA3"/>
    <w:rsid w:val="668A49FF"/>
    <w:rsid w:val="66992C0B"/>
    <w:rsid w:val="669C7BE5"/>
    <w:rsid w:val="66A63D78"/>
    <w:rsid w:val="66A96EFB"/>
    <w:rsid w:val="66AB3D4D"/>
    <w:rsid w:val="66B64012"/>
    <w:rsid w:val="66C2336C"/>
    <w:rsid w:val="66C65282"/>
    <w:rsid w:val="66DD299B"/>
    <w:rsid w:val="66DD2D14"/>
    <w:rsid w:val="66F97F7F"/>
    <w:rsid w:val="66FC62C2"/>
    <w:rsid w:val="67041B93"/>
    <w:rsid w:val="670B1BF5"/>
    <w:rsid w:val="670F2FB6"/>
    <w:rsid w:val="67161AAD"/>
    <w:rsid w:val="672158C0"/>
    <w:rsid w:val="67244646"/>
    <w:rsid w:val="6731011B"/>
    <w:rsid w:val="673C3AE6"/>
    <w:rsid w:val="673F4332"/>
    <w:rsid w:val="67755F02"/>
    <w:rsid w:val="678A41F8"/>
    <w:rsid w:val="678B726D"/>
    <w:rsid w:val="679940D1"/>
    <w:rsid w:val="67B32C30"/>
    <w:rsid w:val="67BB4B7D"/>
    <w:rsid w:val="67C577E1"/>
    <w:rsid w:val="67CD705D"/>
    <w:rsid w:val="67D27C62"/>
    <w:rsid w:val="67E46C83"/>
    <w:rsid w:val="67E62186"/>
    <w:rsid w:val="67E74384"/>
    <w:rsid w:val="67F15775"/>
    <w:rsid w:val="67F409E5"/>
    <w:rsid w:val="68053934"/>
    <w:rsid w:val="684209C7"/>
    <w:rsid w:val="68426C13"/>
    <w:rsid w:val="684E08B0"/>
    <w:rsid w:val="68534D38"/>
    <w:rsid w:val="685811C0"/>
    <w:rsid w:val="686A495D"/>
    <w:rsid w:val="68807D84"/>
    <w:rsid w:val="6887664E"/>
    <w:rsid w:val="688B7918"/>
    <w:rsid w:val="688F34B4"/>
    <w:rsid w:val="68B770D0"/>
    <w:rsid w:val="68B82641"/>
    <w:rsid w:val="68B97F60"/>
    <w:rsid w:val="68BF1E69"/>
    <w:rsid w:val="68C03BA6"/>
    <w:rsid w:val="68C350F9"/>
    <w:rsid w:val="68E25693"/>
    <w:rsid w:val="68E329CB"/>
    <w:rsid w:val="68E56825"/>
    <w:rsid w:val="68EE246A"/>
    <w:rsid w:val="68FF2C52"/>
    <w:rsid w:val="69047CAA"/>
    <w:rsid w:val="69185D7B"/>
    <w:rsid w:val="691F4252"/>
    <w:rsid w:val="69382E6E"/>
    <w:rsid w:val="694161DE"/>
    <w:rsid w:val="69480AC8"/>
    <w:rsid w:val="694D0590"/>
    <w:rsid w:val="696E234B"/>
    <w:rsid w:val="69713E8B"/>
    <w:rsid w:val="698E123D"/>
    <w:rsid w:val="69950BC7"/>
    <w:rsid w:val="69983D4A"/>
    <w:rsid w:val="699C2751"/>
    <w:rsid w:val="69BC3A7A"/>
    <w:rsid w:val="69BE3184"/>
    <w:rsid w:val="69C61397"/>
    <w:rsid w:val="69D72936"/>
    <w:rsid w:val="69D76DF7"/>
    <w:rsid w:val="69E268E0"/>
    <w:rsid w:val="69EB1252"/>
    <w:rsid w:val="69F45130"/>
    <w:rsid w:val="69F82791"/>
    <w:rsid w:val="6A1F5032"/>
    <w:rsid w:val="6A203FAA"/>
    <w:rsid w:val="6A413A53"/>
    <w:rsid w:val="6A596387"/>
    <w:rsid w:val="6A5C730C"/>
    <w:rsid w:val="6A5F3B13"/>
    <w:rsid w:val="6A631DCA"/>
    <w:rsid w:val="6A7327B4"/>
    <w:rsid w:val="6A7A3E9A"/>
    <w:rsid w:val="6A845BC8"/>
    <w:rsid w:val="6A8611B1"/>
    <w:rsid w:val="6A8D45D5"/>
    <w:rsid w:val="6AC84F25"/>
    <w:rsid w:val="6ACB53C1"/>
    <w:rsid w:val="6ACF6802"/>
    <w:rsid w:val="6AE76DF3"/>
    <w:rsid w:val="6AE8019C"/>
    <w:rsid w:val="6AF316D7"/>
    <w:rsid w:val="6AFA6E8B"/>
    <w:rsid w:val="6B050A85"/>
    <w:rsid w:val="6B0E6E45"/>
    <w:rsid w:val="6B14233D"/>
    <w:rsid w:val="6B182AA4"/>
    <w:rsid w:val="6B2547D6"/>
    <w:rsid w:val="6B277CD9"/>
    <w:rsid w:val="6B3011C7"/>
    <w:rsid w:val="6B3860C7"/>
    <w:rsid w:val="6B3C7C05"/>
    <w:rsid w:val="6B464D0B"/>
    <w:rsid w:val="6B47278C"/>
    <w:rsid w:val="6B4E4701"/>
    <w:rsid w:val="6B681DC7"/>
    <w:rsid w:val="6B7A3503"/>
    <w:rsid w:val="6B7B19FC"/>
    <w:rsid w:val="6B981292"/>
    <w:rsid w:val="6B9C5D34"/>
    <w:rsid w:val="6BA52561"/>
    <w:rsid w:val="6BBB721B"/>
    <w:rsid w:val="6BBD2E13"/>
    <w:rsid w:val="6BC27ED8"/>
    <w:rsid w:val="6BD54684"/>
    <w:rsid w:val="6BEA5C3B"/>
    <w:rsid w:val="6BF47294"/>
    <w:rsid w:val="6BFB3534"/>
    <w:rsid w:val="6BFF09CC"/>
    <w:rsid w:val="6C17403C"/>
    <w:rsid w:val="6C1C72EC"/>
    <w:rsid w:val="6C1F12C9"/>
    <w:rsid w:val="6C2D0B34"/>
    <w:rsid w:val="6C2E088C"/>
    <w:rsid w:val="6C3A2120"/>
    <w:rsid w:val="6C3A7E09"/>
    <w:rsid w:val="6C4504B1"/>
    <w:rsid w:val="6C4A6B37"/>
    <w:rsid w:val="6C562949"/>
    <w:rsid w:val="6C573C4E"/>
    <w:rsid w:val="6C5E4007"/>
    <w:rsid w:val="6C612CD3"/>
    <w:rsid w:val="6C7269F6"/>
    <w:rsid w:val="6C7C0DB6"/>
    <w:rsid w:val="6C7D060B"/>
    <w:rsid w:val="6C82293B"/>
    <w:rsid w:val="6C836501"/>
    <w:rsid w:val="6C8A5798"/>
    <w:rsid w:val="6C8B53A2"/>
    <w:rsid w:val="6C8C0B70"/>
    <w:rsid w:val="6C8E4776"/>
    <w:rsid w:val="6C937016"/>
    <w:rsid w:val="6CA010DB"/>
    <w:rsid w:val="6CA26B99"/>
    <w:rsid w:val="6CAA294A"/>
    <w:rsid w:val="6CB20A9E"/>
    <w:rsid w:val="6CD905B9"/>
    <w:rsid w:val="6CE1032F"/>
    <w:rsid w:val="6CE64D6D"/>
    <w:rsid w:val="6D083A72"/>
    <w:rsid w:val="6D116B55"/>
    <w:rsid w:val="6D144001"/>
    <w:rsid w:val="6D41697E"/>
    <w:rsid w:val="6D496A5A"/>
    <w:rsid w:val="6D4E01A3"/>
    <w:rsid w:val="6D6315C7"/>
    <w:rsid w:val="6D660588"/>
    <w:rsid w:val="6D696BA4"/>
    <w:rsid w:val="6D791F94"/>
    <w:rsid w:val="6D7F6BA4"/>
    <w:rsid w:val="6D81440D"/>
    <w:rsid w:val="6D85346A"/>
    <w:rsid w:val="6D953112"/>
    <w:rsid w:val="6D974323"/>
    <w:rsid w:val="6DAC5479"/>
    <w:rsid w:val="6DBB1EDF"/>
    <w:rsid w:val="6DE90B62"/>
    <w:rsid w:val="6E074D5A"/>
    <w:rsid w:val="6E096436"/>
    <w:rsid w:val="6E160C76"/>
    <w:rsid w:val="6E197745"/>
    <w:rsid w:val="6E5435E0"/>
    <w:rsid w:val="6E744EC2"/>
    <w:rsid w:val="6E896BAA"/>
    <w:rsid w:val="6E9431F9"/>
    <w:rsid w:val="6EA3670A"/>
    <w:rsid w:val="6EC14FC1"/>
    <w:rsid w:val="6EC417C9"/>
    <w:rsid w:val="6EC900AB"/>
    <w:rsid w:val="6EDB1CFA"/>
    <w:rsid w:val="6EE31716"/>
    <w:rsid w:val="6EFC3719"/>
    <w:rsid w:val="6EFC51A7"/>
    <w:rsid w:val="6EFF7476"/>
    <w:rsid w:val="6F003A7F"/>
    <w:rsid w:val="6F321DFD"/>
    <w:rsid w:val="6F3843F0"/>
    <w:rsid w:val="6F3B6E8A"/>
    <w:rsid w:val="6F3F460F"/>
    <w:rsid w:val="6F44559B"/>
    <w:rsid w:val="6F4A74A4"/>
    <w:rsid w:val="6F5223BC"/>
    <w:rsid w:val="6F6E002E"/>
    <w:rsid w:val="6F7460EA"/>
    <w:rsid w:val="6F8E0767"/>
    <w:rsid w:val="6FA43EF8"/>
    <w:rsid w:val="6FA562A8"/>
    <w:rsid w:val="6FAD6A9B"/>
    <w:rsid w:val="6FAE0501"/>
    <w:rsid w:val="6FC53B50"/>
    <w:rsid w:val="6FD623A9"/>
    <w:rsid w:val="6FEA5D29"/>
    <w:rsid w:val="6FF23135"/>
    <w:rsid w:val="70100167"/>
    <w:rsid w:val="70107968"/>
    <w:rsid w:val="702040F4"/>
    <w:rsid w:val="70237416"/>
    <w:rsid w:val="702C0553"/>
    <w:rsid w:val="703164BF"/>
    <w:rsid w:val="703420B3"/>
    <w:rsid w:val="703C22B0"/>
    <w:rsid w:val="703C5B33"/>
    <w:rsid w:val="704912F8"/>
    <w:rsid w:val="70512AD7"/>
    <w:rsid w:val="70562E59"/>
    <w:rsid w:val="705A5467"/>
    <w:rsid w:val="70711EF0"/>
    <w:rsid w:val="707D1CF9"/>
    <w:rsid w:val="70846089"/>
    <w:rsid w:val="708A7544"/>
    <w:rsid w:val="708E3C33"/>
    <w:rsid w:val="709B2329"/>
    <w:rsid w:val="709D48D3"/>
    <w:rsid w:val="70B23573"/>
    <w:rsid w:val="70C46D11"/>
    <w:rsid w:val="70C93198"/>
    <w:rsid w:val="70D77F30"/>
    <w:rsid w:val="70DA5631"/>
    <w:rsid w:val="70E55BE9"/>
    <w:rsid w:val="70ED4B12"/>
    <w:rsid w:val="70EE0236"/>
    <w:rsid w:val="710D040A"/>
    <w:rsid w:val="71140AD1"/>
    <w:rsid w:val="711D1B88"/>
    <w:rsid w:val="71277326"/>
    <w:rsid w:val="714317DD"/>
    <w:rsid w:val="717414E2"/>
    <w:rsid w:val="71812947"/>
    <w:rsid w:val="718438CB"/>
    <w:rsid w:val="7186D6C8"/>
    <w:rsid w:val="718A3256"/>
    <w:rsid w:val="718A5339"/>
    <w:rsid w:val="7196718A"/>
    <w:rsid w:val="719B68C5"/>
    <w:rsid w:val="71BA28B8"/>
    <w:rsid w:val="71C346B5"/>
    <w:rsid w:val="71C54335"/>
    <w:rsid w:val="71D46F7E"/>
    <w:rsid w:val="71D67E52"/>
    <w:rsid w:val="71E216E7"/>
    <w:rsid w:val="71E722EB"/>
    <w:rsid w:val="71F375C9"/>
    <w:rsid w:val="71F72585"/>
    <w:rsid w:val="71FD7D12"/>
    <w:rsid w:val="720C41A8"/>
    <w:rsid w:val="720E0C3E"/>
    <w:rsid w:val="721C59E8"/>
    <w:rsid w:val="7220034E"/>
    <w:rsid w:val="7232276A"/>
    <w:rsid w:val="723D5B2D"/>
    <w:rsid w:val="723E657D"/>
    <w:rsid w:val="72454339"/>
    <w:rsid w:val="724F0438"/>
    <w:rsid w:val="72534E9D"/>
    <w:rsid w:val="72665EA7"/>
    <w:rsid w:val="726B0346"/>
    <w:rsid w:val="726B771C"/>
    <w:rsid w:val="72702496"/>
    <w:rsid w:val="727C6062"/>
    <w:rsid w:val="728D3D7E"/>
    <w:rsid w:val="72923A89"/>
    <w:rsid w:val="729A5B2C"/>
    <w:rsid w:val="72B15237"/>
    <w:rsid w:val="72BB1F0C"/>
    <w:rsid w:val="72BF7DD0"/>
    <w:rsid w:val="72D63FD0"/>
    <w:rsid w:val="72DA3E7D"/>
    <w:rsid w:val="72DA63FB"/>
    <w:rsid w:val="72FC56B6"/>
    <w:rsid w:val="72FF2082"/>
    <w:rsid w:val="73020806"/>
    <w:rsid w:val="73191051"/>
    <w:rsid w:val="731F1D55"/>
    <w:rsid w:val="73213A61"/>
    <w:rsid w:val="73234271"/>
    <w:rsid w:val="732706F9"/>
    <w:rsid w:val="73592CF9"/>
    <w:rsid w:val="735A5B70"/>
    <w:rsid w:val="735A6C75"/>
    <w:rsid w:val="73763CFB"/>
    <w:rsid w:val="737956B3"/>
    <w:rsid w:val="73892D1C"/>
    <w:rsid w:val="73AA3251"/>
    <w:rsid w:val="73B34D61"/>
    <w:rsid w:val="73C93B06"/>
    <w:rsid w:val="73CF47C3"/>
    <w:rsid w:val="73D8631E"/>
    <w:rsid w:val="73D873D4"/>
    <w:rsid w:val="73E51DB1"/>
    <w:rsid w:val="73F10038"/>
    <w:rsid w:val="73F51EFD"/>
    <w:rsid w:val="73FB1A73"/>
    <w:rsid w:val="73FE61D3"/>
    <w:rsid w:val="7411747A"/>
    <w:rsid w:val="7417724C"/>
    <w:rsid w:val="7425151C"/>
    <w:rsid w:val="743D4196"/>
    <w:rsid w:val="743F5183"/>
    <w:rsid w:val="7463267F"/>
    <w:rsid w:val="74722C9A"/>
    <w:rsid w:val="74727416"/>
    <w:rsid w:val="74862DDB"/>
    <w:rsid w:val="748D324F"/>
    <w:rsid w:val="748F004B"/>
    <w:rsid w:val="74917CCB"/>
    <w:rsid w:val="7492740F"/>
    <w:rsid w:val="749558C4"/>
    <w:rsid w:val="74A164FC"/>
    <w:rsid w:val="74AB40F8"/>
    <w:rsid w:val="74C1126A"/>
    <w:rsid w:val="74C415A5"/>
    <w:rsid w:val="74D85EC1"/>
    <w:rsid w:val="74EA254B"/>
    <w:rsid w:val="74EA78CB"/>
    <w:rsid w:val="74EF5AE6"/>
    <w:rsid w:val="74F26A6B"/>
    <w:rsid w:val="74F821BC"/>
    <w:rsid w:val="75084492"/>
    <w:rsid w:val="750A178C"/>
    <w:rsid w:val="750D091A"/>
    <w:rsid w:val="75196EE2"/>
    <w:rsid w:val="75360459"/>
    <w:rsid w:val="755D1755"/>
    <w:rsid w:val="75724F94"/>
    <w:rsid w:val="75772738"/>
    <w:rsid w:val="757D2345"/>
    <w:rsid w:val="75845AF9"/>
    <w:rsid w:val="758A2D5A"/>
    <w:rsid w:val="75963E4F"/>
    <w:rsid w:val="7599386E"/>
    <w:rsid w:val="759D1E4D"/>
    <w:rsid w:val="75A44310"/>
    <w:rsid w:val="75A55270"/>
    <w:rsid w:val="75B97912"/>
    <w:rsid w:val="75C235CF"/>
    <w:rsid w:val="75D16B44"/>
    <w:rsid w:val="75D21F91"/>
    <w:rsid w:val="75D82AC3"/>
    <w:rsid w:val="75E33DF5"/>
    <w:rsid w:val="75F37912"/>
    <w:rsid w:val="760160F6"/>
    <w:rsid w:val="7603212B"/>
    <w:rsid w:val="76073BFC"/>
    <w:rsid w:val="76091AB6"/>
    <w:rsid w:val="76191BF2"/>
    <w:rsid w:val="761C1A08"/>
    <w:rsid w:val="76202618"/>
    <w:rsid w:val="763C358A"/>
    <w:rsid w:val="765972B7"/>
    <w:rsid w:val="765A20B9"/>
    <w:rsid w:val="76627AA3"/>
    <w:rsid w:val="766530C9"/>
    <w:rsid w:val="768273A3"/>
    <w:rsid w:val="76874A31"/>
    <w:rsid w:val="768A5887"/>
    <w:rsid w:val="76912C94"/>
    <w:rsid w:val="76A032AE"/>
    <w:rsid w:val="76AC4B43"/>
    <w:rsid w:val="76B5414D"/>
    <w:rsid w:val="76BB18DA"/>
    <w:rsid w:val="76C05A03"/>
    <w:rsid w:val="76DF072D"/>
    <w:rsid w:val="76E06296"/>
    <w:rsid w:val="770045CD"/>
    <w:rsid w:val="77017589"/>
    <w:rsid w:val="77022722"/>
    <w:rsid w:val="77086156"/>
    <w:rsid w:val="770A0B7B"/>
    <w:rsid w:val="770E38E2"/>
    <w:rsid w:val="77185D9B"/>
    <w:rsid w:val="771F248A"/>
    <w:rsid w:val="772B5411"/>
    <w:rsid w:val="77381CC2"/>
    <w:rsid w:val="773C7386"/>
    <w:rsid w:val="773D763E"/>
    <w:rsid w:val="774614BE"/>
    <w:rsid w:val="7767181A"/>
    <w:rsid w:val="77700555"/>
    <w:rsid w:val="779D7E32"/>
    <w:rsid w:val="77B830F8"/>
    <w:rsid w:val="77BB4B7D"/>
    <w:rsid w:val="77D01422"/>
    <w:rsid w:val="77D434DD"/>
    <w:rsid w:val="77D558AA"/>
    <w:rsid w:val="77EA3AB4"/>
    <w:rsid w:val="77F13476"/>
    <w:rsid w:val="77F23B55"/>
    <w:rsid w:val="77F958E2"/>
    <w:rsid w:val="78203CA3"/>
    <w:rsid w:val="782477E4"/>
    <w:rsid w:val="78342F20"/>
    <w:rsid w:val="78351146"/>
    <w:rsid w:val="78482469"/>
    <w:rsid w:val="784D7AAA"/>
    <w:rsid w:val="78846552"/>
    <w:rsid w:val="788C489D"/>
    <w:rsid w:val="789F4A34"/>
    <w:rsid w:val="789F6580"/>
    <w:rsid w:val="78A06277"/>
    <w:rsid w:val="78AE27E0"/>
    <w:rsid w:val="78B80687"/>
    <w:rsid w:val="78E13DC2"/>
    <w:rsid w:val="78E34762"/>
    <w:rsid w:val="78FE6F36"/>
    <w:rsid w:val="78FF4092"/>
    <w:rsid w:val="790849A2"/>
    <w:rsid w:val="790B7E90"/>
    <w:rsid w:val="79104BA9"/>
    <w:rsid w:val="791B6537"/>
    <w:rsid w:val="791D3642"/>
    <w:rsid w:val="791F73F5"/>
    <w:rsid w:val="792B4B56"/>
    <w:rsid w:val="792E4531"/>
    <w:rsid w:val="79333AAD"/>
    <w:rsid w:val="79345466"/>
    <w:rsid w:val="79416453"/>
    <w:rsid w:val="795F2424"/>
    <w:rsid w:val="796B5334"/>
    <w:rsid w:val="797307CE"/>
    <w:rsid w:val="79734051"/>
    <w:rsid w:val="797B015E"/>
    <w:rsid w:val="7999518A"/>
    <w:rsid w:val="79AA6729"/>
    <w:rsid w:val="79AC1DBD"/>
    <w:rsid w:val="79B24CED"/>
    <w:rsid w:val="79B53B29"/>
    <w:rsid w:val="79BF04F4"/>
    <w:rsid w:val="79C23DD0"/>
    <w:rsid w:val="79C472D3"/>
    <w:rsid w:val="79DB277C"/>
    <w:rsid w:val="79DB6EF8"/>
    <w:rsid w:val="79F3731A"/>
    <w:rsid w:val="7A392B15"/>
    <w:rsid w:val="7A4A0831"/>
    <w:rsid w:val="7A4F26A7"/>
    <w:rsid w:val="7A514F38"/>
    <w:rsid w:val="7A535D5E"/>
    <w:rsid w:val="7A615306"/>
    <w:rsid w:val="7A693EDE"/>
    <w:rsid w:val="7A8F5AA2"/>
    <w:rsid w:val="7A962EAF"/>
    <w:rsid w:val="7AA46523"/>
    <w:rsid w:val="7AAF2754"/>
    <w:rsid w:val="7AB4245F"/>
    <w:rsid w:val="7AB854A5"/>
    <w:rsid w:val="7ABB3FE8"/>
    <w:rsid w:val="7ABF07F0"/>
    <w:rsid w:val="7AC8587C"/>
    <w:rsid w:val="7ACC6464"/>
    <w:rsid w:val="7AD0472A"/>
    <w:rsid w:val="7AD44F12"/>
    <w:rsid w:val="7ADC72A5"/>
    <w:rsid w:val="7AE067A6"/>
    <w:rsid w:val="7AE06B41"/>
    <w:rsid w:val="7AFB5A68"/>
    <w:rsid w:val="7B231EAC"/>
    <w:rsid w:val="7B242713"/>
    <w:rsid w:val="7B261499"/>
    <w:rsid w:val="7B376075"/>
    <w:rsid w:val="7B3B3613"/>
    <w:rsid w:val="7B3F1126"/>
    <w:rsid w:val="7B556765"/>
    <w:rsid w:val="7B652283"/>
    <w:rsid w:val="7B6F2B92"/>
    <w:rsid w:val="7B720293"/>
    <w:rsid w:val="7B835FAF"/>
    <w:rsid w:val="7B8514B2"/>
    <w:rsid w:val="7B857CF1"/>
    <w:rsid w:val="7B930B22"/>
    <w:rsid w:val="7B9474A8"/>
    <w:rsid w:val="7B963F4F"/>
    <w:rsid w:val="7B97180C"/>
    <w:rsid w:val="7B9A7E33"/>
    <w:rsid w:val="7BA03361"/>
    <w:rsid w:val="7BD52792"/>
    <w:rsid w:val="7BD577C2"/>
    <w:rsid w:val="7BE0484E"/>
    <w:rsid w:val="7BE71511"/>
    <w:rsid w:val="7BF31AE6"/>
    <w:rsid w:val="7BF817F1"/>
    <w:rsid w:val="7C0539F3"/>
    <w:rsid w:val="7C0A1EFB"/>
    <w:rsid w:val="7C1B4899"/>
    <w:rsid w:val="7C210778"/>
    <w:rsid w:val="7C213645"/>
    <w:rsid w:val="7C2A32C5"/>
    <w:rsid w:val="7C2E6448"/>
    <w:rsid w:val="7C427856"/>
    <w:rsid w:val="7C476FF2"/>
    <w:rsid w:val="7C49765C"/>
    <w:rsid w:val="7C4E477F"/>
    <w:rsid w:val="7C5331B5"/>
    <w:rsid w:val="7C5C7047"/>
    <w:rsid w:val="7C7D3261"/>
    <w:rsid w:val="7C937471"/>
    <w:rsid w:val="7CA56E0D"/>
    <w:rsid w:val="7CA619E9"/>
    <w:rsid w:val="7CA76112"/>
    <w:rsid w:val="7CBA7331"/>
    <w:rsid w:val="7CC273E0"/>
    <w:rsid w:val="7CC75342"/>
    <w:rsid w:val="7CD05932"/>
    <w:rsid w:val="7CDF0B1E"/>
    <w:rsid w:val="7CEA7A75"/>
    <w:rsid w:val="7CF00A4C"/>
    <w:rsid w:val="7CF55E84"/>
    <w:rsid w:val="7CF73913"/>
    <w:rsid w:val="7CF75DD7"/>
    <w:rsid w:val="7CFD62AD"/>
    <w:rsid w:val="7D021452"/>
    <w:rsid w:val="7D0660B6"/>
    <w:rsid w:val="7D117983"/>
    <w:rsid w:val="7D19514C"/>
    <w:rsid w:val="7D19734A"/>
    <w:rsid w:val="7D2878E3"/>
    <w:rsid w:val="7D2F222E"/>
    <w:rsid w:val="7D38264E"/>
    <w:rsid w:val="7D462EED"/>
    <w:rsid w:val="7D7374D2"/>
    <w:rsid w:val="7D776C88"/>
    <w:rsid w:val="7D7B60EA"/>
    <w:rsid w:val="7D7E28F2"/>
    <w:rsid w:val="7D875780"/>
    <w:rsid w:val="7D924640"/>
    <w:rsid w:val="7DA02E38"/>
    <w:rsid w:val="7DB81506"/>
    <w:rsid w:val="7DC355E5"/>
    <w:rsid w:val="7DED1C1B"/>
    <w:rsid w:val="7DFC1988"/>
    <w:rsid w:val="7E0B5777"/>
    <w:rsid w:val="7E180522"/>
    <w:rsid w:val="7E3053BC"/>
    <w:rsid w:val="7E37135F"/>
    <w:rsid w:val="7E39438F"/>
    <w:rsid w:val="7E415FCB"/>
    <w:rsid w:val="7E472E16"/>
    <w:rsid w:val="7E4932C0"/>
    <w:rsid w:val="7E5512D0"/>
    <w:rsid w:val="7E595AD8"/>
    <w:rsid w:val="7E6A572D"/>
    <w:rsid w:val="7E6B54B2"/>
    <w:rsid w:val="7E6C0EF6"/>
    <w:rsid w:val="7E7423AC"/>
    <w:rsid w:val="7E8542E4"/>
    <w:rsid w:val="7E905C32"/>
    <w:rsid w:val="7EBF2A6C"/>
    <w:rsid w:val="7ED3133E"/>
    <w:rsid w:val="7EF249D2"/>
    <w:rsid w:val="7F182693"/>
    <w:rsid w:val="7F190115"/>
    <w:rsid w:val="7F2561DE"/>
    <w:rsid w:val="7F2E4837"/>
    <w:rsid w:val="7F4E14CC"/>
    <w:rsid w:val="7F543FDD"/>
    <w:rsid w:val="7F570C65"/>
    <w:rsid w:val="7F587BFA"/>
    <w:rsid w:val="7F61630B"/>
    <w:rsid w:val="7F7268D8"/>
    <w:rsid w:val="7F754FAB"/>
    <w:rsid w:val="7F833B3C"/>
    <w:rsid w:val="7FAE0608"/>
    <w:rsid w:val="7FB34A90"/>
    <w:rsid w:val="7FBA778B"/>
    <w:rsid w:val="7FD64318"/>
    <w:rsid w:val="7FDA0260"/>
    <w:rsid w:val="7FE227CB"/>
    <w:rsid w:val="7FE4078B"/>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61">
    <w:name w:val="Proposal"/>
    <w:basedOn w:val="1"/>
    <w:qFormat/>
    <w:uiPriority w:val="0"/>
    <w:pPr>
      <w:tabs>
        <w:tab w:val="left" w:pos="1560"/>
      </w:tabs>
    </w:pPr>
    <w:rPr>
      <w:rFonts w:eastAsiaTheme="minorEastAsia"/>
      <w:b/>
    </w:rPr>
  </w:style>
  <w:style w:type="paragraph" w:customStyle="1" w:styleId="162">
    <w:name w:val="First Change"/>
    <w:basedOn w:val="1"/>
    <w:qFormat/>
    <w:uiPriority w:val="0"/>
    <w:pPr>
      <w:overflowPunct/>
      <w:autoSpaceDE/>
      <w:autoSpaceDN/>
      <w:adjustRightInd/>
      <w:jc w:val="center"/>
      <w:textAlignment w:val="auto"/>
    </w:pPr>
    <w:rPr>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6BAFF-D0EC-4694-B58D-8909D747E0F6}">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8</Pages>
  <Words>1728</Words>
  <Characters>9854</Characters>
  <Lines>82</Lines>
  <Paragraphs>23</Paragraphs>
  <TotalTime>36</TotalTime>
  <ScaleCrop>false</ScaleCrop>
  <LinksUpToDate>false</LinksUpToDate>
  <CharactersWithSpaces>11559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2024-08-09T05:29:00Z</dcterms:created>
  <dc:creator>Intel</dc:creator>
  <cp:keywords>CTPClassification=CTP_PUBLIC:VisualMarkings=, CTPClassification=CTP_NT</cp:keywords>
  <cp:lastModifiedBy>cmcc</cp:lastModifiedBy>
  <cp:lastPrinted>2004-04-16T01:17:00Z</cp:lastPrinted>
  <dcterms:modified xsi:type="dcterms:W3CDTF">2025-08-15T04:00:38Z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320DC5BF9C6F4C129518344553B729BC</vt:lpwstr>
  </property>
</Properties>
</file>